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20DD3" w14:textId="76440132" w:rsidR="00762A67" w:rsidRDefault="00762A67"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A74024" w:rsidRPr="00A74024">
        <w:rPr>
          <w:b/>
          <w:i/>
          <w:noProof/>
          <w:sz w:val="28"/>
        </w:rPr>
        <w:t>R5-241611</w:t>
      </w:r>
    </w:p>
    <w:p w14:paraId="7769426C" w14:textId="77777777" w:rsidR="00762A67" w:rsidRDefault="00762A67" w:rsidP="00762A67">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A1D0B" w:rsidR="001E41F3" w:rsidRPr="00410371" w:rsidRDefault="0004133D" w:rsidP="00547111">
            <w:pPr>
              <w:pStyle w:val="CRCoverPage"/>
              <w:spacing w:after="0"/>
              <w:rPr>
                <w:noProof/>
              </w:rPr>
            </w:pPr>
            <w:r>
              <w:rPr>
                <w:b/>
                <w:noProof/>
                <w:sz w:val="28"/>
              </w:rPr>
              <w:t>5275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88EB6" w:rsidR="001E41F3" w:rsidRPr="00410371" w:rsidRDefault="00E7254A"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81F53" w:rsidR="001E41F3" w:rsidRPr="00410371" w:rsidRDefault="00032BE6" w:rsidP="00762A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762A6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2F85E" w:rsidR="001E41F3" w:rsidRDefault="0004133D" w:rsidP="00D10885">
            <w:pPr>
              <w:pStyle w:val="CRCoverPage"/>
              <w:spacing w:after="0"/>
              <w:ind w:firstLineChars="50" w:firstLine="100"/>
              <w:rPr>
                <w:noProof/>
              </w:rPr>
            </w:pPr>
            <w:r w:rsidRPr="0004133D">
              <w:rPr>
                <w:noProof/>
              </w:rPr>
              <w:t>Addition of SENSE eMTC TC 6.1.1.12-PLMN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60167" w:rsidR="001E41F3" w:rsidRDefault="00032BE6" w:rsidP="00762A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762A67">
              <w:rPr>
                <w:noProof/>
              </w:rPr>
              <w:t>4</w:t>
            </w:r>
            <w:r w:rsidR="00D24991">
              <w:rPr>
                <w:noProof/>
              </w:rPr>
              <w:t>-</w:t>
            </w:r>
            <w:r w:rsidR="00762A67">
              <w:rPr>
                <w:noProof/>
              </w:rPr>
              <w:t>2</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FB25C" w:rsidR="001E41F3" w:rsidRDefault="00032BE6" w:rsidP="00762A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62A6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73B71" w:rsidR="00060144" w:rsidRPr="00F82C9C" w:rsidRDefault="007724D5" w:rsidP="00CF268B">
            <w:pPr>
              <w:pStyle w:val="CRCoverPage"/>
              <w:spacing w:after="0"/>
              <w:rPr>
                <w:noProof/>
                <w:lang w:eastAsia="zh-CN"/>
              </w:rPr>
            </w:pPr>
            <w:r w:rsidRPr="007724D5">
              <w:rPr>
                <w:noProof/>
              </w:rPr>
              <w:t>6.1.1.12</w:t>
            </w:r>
            <w:r>
              <w:rPr>
                <w:noProof/>
              </w:rPr>
              <w:t xml:space="preserve"> test</w:t>
            </w:r>
            <w:r w:rsidR="007236F4">
              <w:rPr>
                <w:noProof/>
              </w:rPr>
              <w:t xml:space="preserve"> (1) </w:t>
            </w:r>
            <w:r w:rsidR="007236F4" w:rsidRPr="00D93BD4">
              <w:t>UE selects a cell of a PLMN, if received signal quality of this PLMN i</w:t>
            </w:r>
            <w:r w:rsidR="007236F4">
              <w:t xml:space="preserve">s equal to or greater than the </w:t>
            </w:r>
            <w:r w:rsidR="007236F4" w:rsidRPr="00D93BD4">
              <w:t>"Operator controlled signal t</w:t>
            </w:r>
            <w:r w:rsidR="007236F4">
              <w:t>hreshold per access technology"</w:t>
            </w:r>
            <w:r w:rsidR="007236F4" w:rsidRPr="00D93BD4">
              <w:t xml:space="preserve"> stored in the USIM</w:t>
            </w:r>
            <w:r w:rsidR="007236F4">
              <w:t>,</w:t>
            </w:r>
            <w:r w:rsidR="007236F4">
              <w:rPr>
                <w:noProof/>
              </w:rPr>
              <w:t xml:space="preserve"> when SENSE(</w:t>
            </w:r>
            <w:r w:rsidR="007236F4" w:rsidRPr="00D93BD4">
              <w:t>signal level enhanced network selection</w:t>
            </w:r>
            <w:r w:rsidR="007236F4">
              <w:rPr>
                <w:noProof/>
              </w:rPr>
              <w:t xml:space="preserve">) is applicable. (2) UE selects to a cell of the </w:t>
            </w:r>
            <w:r w:rsidR="007236F4" w:rsidRPr="00D93BD4">
              <w:t>highest priority PLMN</w:t>
            </w:r>
            <w:r w:rsidR="007236F4">
              <w:t xml:space="preserve"> when SENSE is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91FF7" w:rsidR="00237833" w:rsidRDefault="007724D5" w:rsidP="003666C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6.1.1.12 eMTC / SENSE/ PLMN selection of RPLMN, HPLMN, UPLMN, OPLMN and Other PLMN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38F51" w:rsidR="001E41F3" w:rsidRDefault="007724D5"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1FE97" w:rsidR="001E41F3" w:rsidRDefault="001162D5" w:rsidP="006B2721">
            <w:pPr>
              <w:pStyle w:val="CRCoverPage"/>
              <w:spacing w:after="0"/>
              <w:rPr>
                <w:noProof/>
                <w:lang w:eastAsia="zh-CN"/>
              </w:rPr>
            </w:pPr>
            <w:r>
              <w:rPr>
                <w:noProof/>
                <w:lang w:eastAsia="zh-CN"/>
              </w:rPr>
              <w:t>6.1.1.12</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62A67" w14:paraId="446DDBAC" w14:textId="77777777" w:rsidTr="00547111">
        <w:tc>
          <w:tcPr>
            <w:tcW w:w="2694" w:type="dxa"/>
            <w:gridSpan w:val="2"/>
            <w:tcBorders>
              <w:left w:val="single" w:sz="4" w:space="0" w:color="auto"/>
            </w:tcBorders>
          </w:tcPr>
          <w:p w14:paraId="678A1AA6" w14:textId="77777777" w:rsidR="00762A67" w:rsidRDefault="00762A67" w:rsidP="00762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A6AE96" w:rsidR="00762A67" w:rsidRDefault="00762A67" w:rsidP="00762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36AFB" w:rsidR="00762A67" w:rsidRDefault="00762A67" w:rsidP="00762A67">
            <w:pPr>
              <w:pStyle w:val="CRCoverPage"/>
              <w:spacing w:after="0"/>
              <w:jc w:val="center"/>
              <w:rPr>
                <w:b/>
                <w:caps/>
                <w:noProof/>
              </w:rPr>
            </w:pPr>
          </w:p>
        </w:tc>
        <w:tc>
          <w:tcPr>
            <w:tcW w:w="2977" w:type="dxa"/>
            <w:gridSpan w:val="4"/>
          </w:tcPr>
          <w:p w14:paraId="1A4306D9" w14:textId="77777777" w:rsidR="00762A67" w:rsidRDefault="00762A67" w:rsidP="00762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CF93B" w:rsidR="00762A67" w:rsidRDefault="00762A67" w:rsidP="00762A67">
            <w:pPr>
              <w:pStyle w:val="CRCoverPage"/>
              <w:spacing w:after="0"/>
              <w:ind w:left="99"/>
              <w:rPr>
                <w:noProof/>
              </w:rPr>
            </w:pPr>
            <w:r>
              <w:rPr>
                <w:noProof/>
              </w:rPr>
              <w:t>TS</w:t>
            </w:r>
            <w:r w:rsidR="0004133D">
              <w:rPr>
                <w:noProof/>
              </w:rPr>
              <w:t xml:space="preserve"> 36.523</w:t>
            </w:r>
            <w:r w:rsidR="0004133D">
              <w:rPr>
                <w:rFonts w:hint="eastAsia"/>
                <w:noProof/>
                <w:lang w:eastAsia="zh-CN"/>
              </w:rPr>
              <w:t>-</w:t>
            </w:r>
            <w:r w:rsidR="0004133D">
              <w:rPr>
                <w:noProof/>
              </w:rPr>
              <w:t>2</w:t>
            </w:r>
            <w:r>
              <w:rPr>
                <w:noProof/>
              </w:rPr>
              <w:t xml:space="preserve"> CR </w:t>
            </w:r>
            <w:r w:rsidR="0004133D">
              <w:rPr>
                <w:noProof/>
              </w:rPr>
              <w:t>1437</w:t>
            </w:r>
          </w:p>
        </w:tc>
      </w:tr>
      <w:tr w:rsidR="00762A67" w14:paraId="55C714D2" w14:textId="77777777" w:rsidTr="00547111">
        <w:tc>
          <w:tcPr>
            <w:tcW w:w="2694" w:type="dxa"/>
            <w:gridSpan w:val="2"/>
            <w:tcBorders>
              <w:left w:val="single" w:sz="4" w:space="0" w:color="auto"/>
            </w:tcBorders>
          </w:tcPr>
          <w:p w14:paraId="45913E62" w14:textId="77777777" w:rsidR="00762A67" w:rsidRDefault="00762A67" w:rsidP="00762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2A67" w:rsidRDefault="00762A67" w:rsidP="00762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762A67" w:rsidRDefault="00762A67" w:rsidP="00762A67">
            <w:pPr>
              <w:pStyle w:val="CRCoverPage"/>
              <w:spacing w:after="0"/>
              <w:jc w:val="center"/>
              <w:rPr>
                <w:b/>
                <w:caps/>
                <w:noProof/>
              </w:rPr>
            </w:pPr>
            <w:r>
              <w:rPr>
                <w:b/>
                <w:caps/>
                <w:noProof/>
              </w:rPr>
              <w:t>x</w:t>
            </w:r>
          </w:p>
        </w:tc>
        <w:tc>
          <w:tcPr>
            <w:tcW w:w="2977" w:type="dxa"/>
            <w:gridSpan w:val="4"/>
          </w:tcPr>
          <w:p w14:paraId="1B4FF921" w14:textId="77777777" w:rsidR="00762A67" w:rsidRDefault="00762A67" w:rsidP="00762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2A67" w:rsidRDefault="00762A67" w:rsidP="00762A67">
            <w:pPr>
              <w:pStyle w:val="CRCoverPage"/>
              <w:spacing w:after="0"/>
              <w:ind w:left="99"/>
              <w:rPr>
                <w:noProof/>
              </w:rPr>
            </w:pPr>
            <w:r>
              <w:rPr>
                <w:noProof/>
              </w:rPr>
              <w:t xml:space="preserve">TS/TR ... CR ... </w:t>
            </w:r>
          </w:p>
        </w:tc>
      </w:tr>
      <w:tr w:rsidR="00762A67" w14:paraId="60DF82CC" w14:textId="77777777" w:rsidTr="008863B9">
        <w:tc>
          <w:tcPr>
            <w:tcW w:w="2694" w:type="dxa"/>
            <w:gridSpan w:val="2"/>
            <w:tcBorders>
              <w:left w:val="single" w:sz="4" w:space="0" w:color="auto"/>
            </w:tcBorders>
          </w:tcPr>
          <w:p w14:paraId="517696CD" w14:textId="77777777" w:rsidR="00762A67" w:rsidRDefault="00762A67" w:rsidP="00762A67">
            <w:pPr>
              <w:pStyle w:val="CRCoverPage"/>
              <w:spacing w:after="0"/>
              <w:rPr>
                <w:b/>
                <w:i/>
                <w:noProof/>
              </w:rPr>
            </w:pPr>
          </w:p>
        </w:tc>
        <w:tc>
          <w:tcPr>
            <w:tcW w:w="6946" w:type="dxa"/>
            <w:gridSpan w:val="9"/>
            <w:tcBorders>
              <w:right w:val="single" w:sz="4" w:space="0" w:color="auto"/>
            </w:tcBorders>
          </w:tcPr>
          <w:p w14:paraId="4D84207F" w14:textId="77777777" w:rsidR="00762A67" w:rsidRDefault="00762A67" w:rsidP="00762A67">
            <w:pPr>
              <w:pStyle w:val="CRCoverPage"/>
              <w:spacing w:after="0"/>
              <w:rPr>
                <w:noProof/>
              </w:rPr>
            </w:pPr>
          </w:p>
        </w:tc>
      </w:tr>
      <w:tr w:rsidR="00762A67" w14:paraId="556B87B6" w14:textId="77777777" w:rsidTr="008863B9">
        <w:tc>
          <w:tcPr>
            <w:tcW w:w="2694" w:type="dxa"/>
            <w:gridSpan w:val="2"/>
            <w:tcBorders>
              <w:left w:val="single" w:sz="4" w:space="0" w:color="auto"/>
              <w:bottom w:val="single" w:sz="4" w:space="0" w:color="auto"/>
            </w:tcBorders>
          </w:tcPr>
          <w:p w14:paraId="79A9C411" w14:textId="77777777" w:rsidR="00762A67" w:rsidRDefault="00762A67" w:rsidP="00762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762A67" w:rsidRDefault="00762A67" w:rsidP="00762A67">
            <w:pPr>
              <w:pStyle w:val="CRCoverPage"/>
              <w:spacing w:after="0"/>
              <w:ind w:left="100"/>
              <w:rPr>
                <w:noProof/>
              </w:rPr>
            </w:pPr>
          </w:p>
        </w:tc>
      </w:tr>
      <w:tr w:rsidR="00762A67" w:rsidRPr="008863B9" w14:paraId="45BFE792" w14:textId="77777777" w:rsidTr="008863B9">
        <w:tc>
          <w:tcPr>
            <w:tcW w:w="2694" w:type="dxa"/>
            <w:gridSpan w:val="2"/>
            <w:tcBorders>
              <w:top w:val="single" w:sz="4" w:space="0" w:color="auto"/>
              <w:bottom w:val="single" w:sz="4" w:space="0" w:color="auto"/>
            </w:tcBorders>
          </w:tcPr>
          <w:p w14:paraId="194242DD" w14:textId="77777777" w:rsidR="00762A67" w:rsidRPr="008863B9" w:rsidRDefault="00762A67" w:rsidP="00762A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2A67" w:rsidRPr="008863B9" w:rsidRDefault="00762A67" w:rsidP="00762A67">
            <w:pPr>
              <w:pStyle w:val="CRCoverPage"/>
              <w:spacing w:after="0"/>
              <w:ind w:left="100"/>
              <w:rPr>
                <w:noProof/>
                <w:sz w:val="8"/>
                <w:szCs w:val="8"/>
              </w:rPr>
            </w:pPr>
          </w:p>
        </w:tc>
      </w:tr>
      <w:tr w:rsidR="00762A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2A67" w:rsidRDefault="00762A67" w:rsidP="00762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63A38" w:rsidR="004E390F" w:rsidRDefault="00A74024" w:rsidP="00A74024">
            <w:pPr>
              <w:pStyle w:val="CRCoverPage"/>
              <w:spacing w:after="0"/>
              <w:rPr>
                <w:noProof/>
                <w:lang w:eastAsia="zh-CN"/>
              </w:rPr>
            </w:pPr>
            <w:r w:rsidRPr="00A74024">
              <w:rPr>
                <w:noProof/>
                <w:lang w:eastAsia="zh-CN"/>
              </w:rPr>
              <w:t>revised from R5-240418r1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4C381D" w14:textId="77777777" w:rsidR="007236F4" w:rsidRPr="0031394F" w:rsidRDefault="007236F4" w:rsidP="007236F4">
      <w:pPr>
        <w:pStyle w:val="4"/>
        <w:rPr>
          <w:ins w:id="2" w:author="Zhaoya" w:date="2024-01-10T16:50:00Z"/>
        </w:rPr>
      </w:pPr>
      <w:bookmarkStart w:id="3" w:name="_Toc225185236"/>
      <w:ins w:id="4" w:author="Zhaoya" w:date="2024-01-10T16:50:00Z">
        <w:r>
          <w:t>6.1.1.12</w:t>
        </w:r>
        <w:r w:rsidRPr="0031394F">
          <w:tab/>
        </w:r>
        <w:bookmarkEnd w:id="3"/>
        <w:proofErr w:type="spellStart"/>
        <w:r w:rsidRPr="00D93BD4">
          <w:t>eMTC</w:t>
        </w:r>
        <w:proofErr w:type="spellEnd"/>
        <w:r w:rsidRPr="00D93BD4">
          <w:t xml:space="preserve"> / SENSE/ PLMN selection of RPLMN, HPLMN, UPLMN, OPLMN and Other PLMN / Automatic mode</w:t>
        </w:r>
      </w:ins>
    </w:p>
    <w:p w14:paraId="75117E4F" w14:textId="77777777" w:rsidR="007236F4" w:rsidRPr="00A74024" w:rsidRDefault="007236F4" w:rsidP="007236F4">
      <w:pPr>
        <w:pStyle w:val="H6"/>
        <w:rPr>
          <w:ins w:id="5" w:author="Zhaoya" w:date="2024-01-10T16:50:00Z"/>
        </w:rPr>
      </w:pPr>
      <w:ins w:id="6" w:author="Zhaoya" w:date="2024-01-10T16:50:00Z">
        <w:r>
          <w:t>6.1.1.12</w:t>
        </w:r>
        <w:r w:rsidRPr="0031394F">
          <w:t>.1</w:t>
        </w:r>
        <w:r w:rsidRPr="0031394F">
          <w:tab/>
        </w:r>
        <w:r w:rsidRPr="00A74024">
          <w:t>Test Purpose (TP)</w:t>
        </w:r>
      </w:ins>
    </w:p>
    <w:p w14:paraId="3B2796D5" w14:textId="77777777" w:rsidR="007236F4" w:rsidRPr="00A74024" w:rsidRDefault="007236F4" w:rsidP="007236F4">
      <w:pPr>
        <w:pStyle w:val="H6"/>
        <w:rPr>
          <w:ins w:id="7" w:author="Zhaoya" w:date="2024-01-10T16:50:00Z"/>
        </w:rPr>
      </w:pPr>
      <w:ins w:id="8" w:author="Zhaoya" w:date="2024-01-10T16:50:00Z">
        <w:r w:rsidRPr="00A74024">
          <w:t>(1)</w:t>
        </w:r>
      </w:ins>
    </w:p>
    <w:p w14:paraId="78D24636" w14:textId="77777777" w:rsidR="007236F4" w:rsidRPr="00A74024" w:rsidRDefault="007236F4" w:rsidP="007236F4">
      <w:pPr>
        <w:pStyle w:val="PL"/>
        <w:rPr>
          <w:ins w:id="9" w:author="Zhaoya" w:date="2024-01-10T16:50:00Z"/>
          <w:noProof w:val="0"/>
        </w:rPr>
      </w:pPr>
      <w:ins w:id="10" w:author="Zhaoya" w:date="2024-01-10T16:50:00Z">
        <w:r w:rsidRPr="00A74024">
          <w:rPr>
            <w:b/>
            <w:noProof w:val="0"/>
          </w:rPr>
          <w:t>with</w:t>
        </w:r>
        <w:r w:rsidRPr="00A74024">
          <w:rPr>
            <w:noProof w:val="0"/>
          </w:rPr>
          <w:t xml:space="preserve"> </w:t>
        </w:r>
        <w:proofErr w:type="gramStart"/>
        <w:r w:rsidRPr="00A74024">
          <w:rPr>
            <w:noProof w:val="0"/>
          </w:rPr>
          <w:t>{ UE</w:t>
        </w:r>
        <w:proofErr w:type="gramEnd"/>
        <w:r w:rsidRPr="00A74024">
          <w:rPr>
            <w:noProof w:val="0"/>
          </w:rPr>
          <w:t xml:space="preserve"> in Automatic network selection mode and RPLMN, HPLMN, UPLMN ,OPLMN cells available and signal level enhanced network selection is applicable }</w:t>
        </w:r>
      </w:ins>
    </w:p>
    <w:p w14:paraId="35DC87D8" w14:textId="77777777" w:rsidR="007236F4" w:rsidRPr="00A74024" w:rsidRDefault="007236F4" w:rsidP="007236F4">
      <w:pPr>
        <w:pStyle w:val="PL"/>
        <w:rPr>
          <w:ins w:id="11" w:author="Zhaoya" w:date="2024-01-10T16:50:00Z"/>
          <w:noProof w:val="0"/>
        </w:rPr>
      </w:pPr>
      <w:ins w:id="12" w:author="Zhaoya" w:date="2024-01-10T16:50:00Z">
        <w:r w:rsidRPr="00A74024">
          <w:rPr>
            <w:b/>
            <w:noProof w:val="0"/>
          </w:rPr>
          <w:t>ensure that</w:t>
        </w:r>
        <w:r w:rsidRPr="00A74024">
          <w:rPr>
            <w:noProof w:val="0"/>
          </w:rPr>
          <w:t xml:space="preserve"> {</w:t>
        </w:r>
      </w:ins>
    </w:p>
    <w:p w14:paraId="6854379E" w14:textId="77777777" w:rsidR="007236F4" w:rsidRPr="00A74024" w:rsidRDefault="007236F4" w:rsidP="007236F4">
      <w:pPr>
        <w:pStyle w:val="PL"/>
        <w:rPr>
          <w:ins w:id="13" w:author="Zhaoya" w:date="2024-01-10T16:50:00Z"/>
          <w:noProof w:val="0"/>
        </w:rPr>
      </w:pPr>
      <w:ins w:id="14" w:author="Zhaoya" w:date="2024-01-10T16:50:00Z">
        <w:r w:rsidRPr="00A74024">
          <w:rPr>
            <w:noProof w:val="0"/>
          </w:rPr>
          <w:t xml:space="preserve">  </w:t>
        </w:r>
        <w:r w:rsidRPr="00A74024">
          <w:rPr>
            <w:b/>
            <w:noProof w:val="0"/>
          </w:rPr>
          <w:t>when</w:t>
        </w:r>
        <w:r w:rsidRPr="00A74024">
          <w:rPr>
            <w:noProof w:val="0"/>
          </w:rPr>
          <w:t xml:space="preserve"> </w:t>
        </w:r>
        <w:proofErr w:type="gramStart"/>
        <w:r w:rsidRPr="00A74024">
          <w:rPr>
            <w:noProof w:val="0"/>
          </w:rPr>
          <w:t>{ UE</w:t>
        </w:r>
        <w:proofErr w:type="gramEnd"/>
        <w:r w:rsidRPr="00A74024">
          <w:rPr>
            <w:noProof w:val="0"/>
          </w:rPr>
          <w:t xml:space="preserve"> is switched on }</w:t>
        </w:r>
      </w:ins>
    </w:p>
    <w:p w14:paraId="01E6938D" w14:textId="77777777" w:rsidR="007236F4" w:rsidRPr="00A74024" w:rsidRDefault="007236F4" w:rsidP="007236F4">
      <w:pPr>
        <w:pStyle w:val="PL"/>
        <w:rPr>
          <w:ins w:id="15" w:author="Zhaoya" w:date="2024-01-10T16:50:00Z"/>
          <w:noProof w:val="0"/>
        </w:rPr>
      </w:pPr>
      <w:ins w:id="16" w:author="Zhaoya" w:date="2024-01-10T16:50:00Z">
        <w:r w:rsidRPr="00A74024">
          <w:rPr>
            <w:noProof w:val="0"/>
          </w:rPr>
          <w:t xml:space="preserve">    </w:t>
        </w:r>
        <w:r w:rsidRPr="00A74024">
          <w:rPr>
            <w:b/>
            <w:noProof w:val="0"/>
          </w:rPr>
          <w:t>then</w:t>
        </w:r>
        <w:r w:rsidRPr="00A74024">
          <w:rPr>
            <w:noProof w:val="0"/>
          </w:rPr>
          <w:t xml:space="preserve"> </w:t>
        </w:r>
        <w:proofErr w:type="gramStart"/>
        <w:r w:rsidRPr="00A74024">
          <w:rPr>
            <w:noProof w:val="0"/>
          </w:rPr>
          <w:t>{ UE</w:t>
        </w:r>
        <w:proofErr w:type="gramEnd"/>
        <w:r w:rsidRPr="00A74024">
          <w:rPr>
            <w:noProof w:val="0"/>
          </w:rPr>
          <w:t xml:space="preserve"> selects a cell of a PLMN, if received signal quality of this PLMN is equal to or greater than the "Operator controlled signal threshold per access technology" stored in the USIM }</w:t>
        </w:r>
      </w:ins>
    </w:p>
    <w:p w14:paraId="05B731F6" w14:textId="77777777" w:rsidR="007236F4" w:rsidRPr="00A74024" w:rsidRDefault="007236F4" w:rsidP="007236F4">
      <w:pPr>
        <w:pStyle w:val="PL"/>
        <w:rPr>
          <w:ins w:id="17" w:author="Zhaoya" w:date="2024-01-10T16:50:00Z"/>
          <w:noProof w:val="0"/>
        </w:rPr>
      </w:pPr>
      <w:ins w:id="18" w:author="Zhaoya" w:date="2024-01-10T16:50:00Z">
        <w:r w:rsidRPr="00A74024">
          <w:rPr>
            <w:noProof w:val="0"/>
          </w:rPr>
          <w:t xml:space="preserve">            }</w:t>
        </w:r>
      </w:ins>
    </w:p>
    <w:p w14:paraId="60046483" w14:textId="77777777" w:rsidR="007236F4" w:rsidRPr="00A74024" w:rsidRDefault="007236F4" w:rsidP="007236F4">
      <w:pPr>
        <w:pStyle w:val="PL"/>
        <w:rPr>
          <w:ins w:id="19" w:author="Zhaoya" w:date="2024-01-10T16:50:00Z"/>
          <w:noProof w:val="0"/>
        </w:rPr>
      </w:pPr>
    </w:p>
    <w:p w14:paraId="2390E4A0" w14:textId="77777777" w:rsidR="007236F4" w:rsidRPr="00A74024" w:rsidRDefault="007236F4" w:rsidP="007236F4">
      <w:pPr>
        <w:pStyle w:val="H6"/>
        <w:rPr>
          <w:ins w:id="20" w:author="Zhaoya" w:date="2024-01-10T16:50:00Z"/>
        </w:rPr>
      </w:pPr>
      <w:ins w:id="21" w:author="Zhaoya" w:date="2024-01-10T16:50:00Z">
        <w:r w:rsidRPr="00A74024">
          <w:t>(2)</w:t>
        </w:r>
      </w:ins>
    </w:p>
    <w:p w14:paraId="089FA006" w14:textId="77777777" w:rsidR="007236F4" w:rsidRPr="00A74024" w:rsidRDefault="007236F4" w:rsidP="007236F4">
      <w:pPr>
        <w:pStyle w:val="PL"/>
        <w:rPr>
          <w:ins w:id="22" w:author="Zhaoya" w:date="2024-01-10T16:50:00Z"/>
          <w:noProof w:val="0"/>
        </w:rPr>
      </w:pPr>
      <w:ins w:id="23" w:author="Zhaoya" w:date="2024-01-10T16:50:00Z">
        <w:r w:rsidRPr="00A74024">
          <w:rPr>
            <w:b/>
            <w:noProof w:val="0"/>
          </w:rPr>
          <w:t>with</w:t>
        </w:r>
        <w:r w:rsidRPr="00A74024">
          <w:rPr>
            <w:noProof w:val="0"/>
          </w:rPr>
          <w:t xml:space="preserve"> </w:t>
        </w:r>
        <w:proofErr w:type="gramStart"/>
        <w:r w:rsidRPr="00A74024">
          <w:rPr>
            <w:noProof w:val="0"/>
          </w:rPr>
          <w:t>{ UE</w:t>
        </w:r>
        <w:proofErr w:type="gramEnd"/>
        <w:r w:rsidRPr="00A74024">
          <w:rPr>
            <w:noProof w:val="0"/>
          </w:rPr>
          <w:t xml:space="preserv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 }</w:t>
        </w:r>
      </w:ins>
    </w:p>
    <w:p w14:paraId="6ECACE1C" w14:textId="77777777" w:rsidR="007236F4" w:rsidRPr="00A74024" w:rsidRDefault="007236F4" w:rsidP="007236F4">
      <w:pPr>
        <w:pStyle w:val="PL"/>
        <w:rPr>
          <w:ins w:id="24" w:author="Zhaoya" w:date="2024-01-10T16:50:00Z"/>
          <w:noProof w:val="0"/>
        </w:rPr>
      </w:pPr>
      <w:ins w:id="25" w:author="Zhaoya" w:date="2024-01-10T16:50:00Z">
        <w:r w:rsidRPr="00A74024">
          <w:rPr>
            <w:b/>
            <w:noProof w:val="0"/>
          </w:rPr>
          <w:t>ensure that</w:t>
        </w:r>
        <w:r w:rsidRPr="00A74024">
          <w:rPr>
            <w:noProof w:val="0"/>
          </w:rPr>
          <w:t xml:space="preserve"> {</w:t>
        </w:r>
      </w:ins>
    </w:p>
    <w:p w14:paraId="7551F065" w14:textId="77777777" w:rsidR="007236F4" w:rsidRPr="00A74024" w:rsidRDefault="007236F4" w:rsidP="007236F4">
      <w:pPr>
        <w:pStyle w:val="PL"/>
        <w:rPr>
          <w:ins w:id="26" w:author="Zhaoya" w:date="2024-01-10T16:50:00Z"/>
          <w:noProof w:val="0"/>
        </w:rPr>
      </w:pPr>
      <w:ins w:id="27" w:author="Zhaoya" w:date="2024-01-10T16:50:00Z">
        <w:r w:rsidRPr="00A74024">
          <w:rPr>
            <w:noProof w:val="0"/>
          </w:rPr>
          <w:t xml:space="preserve">  </w:t>
        </w:r>
        <w:r w:rsidRPr="00A74024">
          <w:rPr>
            <w:b/>
            <w:noProof w:val="0"/>
          </w:rPr>
          <w:t>when</w:t>
        </w:r>
        <w:r w:rsidRPr="00A74024">
          <w:rPr>
            <w:noProof w:val="0"/>
          </w:rPr>
          <w:t xml:space="preserve"> </w:t>
        </w:r>
        <w:proofErr w:type="gramStart"/>
        <w:r w:rsidRPr="00A74024">
          <w:rPr>
            <w:noProof w:val="0"/>
          </w:rPr>
          <w:t>{ higher</w:t>
        </w:r>
        <w:proofErr w:type="gramEnd"/>
        <w:r w:rsidRPr="00A74024">
          <w:rPr>
            <w:noProof w:val="0"/>
          </w:rPr>
          <w:t xml:space="preserve"> priority PLMN search timer T expires }</w:t>
        </w:r>
      </w:ins>
    </w:p>
    <w:p w14:paraId="63804601" w14:textId="77777777" w:rsidR="007236F4" w:rsidRPr="00A74024" w:rsidRDefault="007236F4" w:rsidP="007236F4">
      <w:pPr>
        <w:pStyle w:val="PL"/>
        <w:rPr>
          <w:ins w:id="28" w:author="Zhaoya" w:date="2024-01-10T16:50:00Z"/>
          <w:noProof w:val="0"/>
        </w:rPr>
      </w:pPr>
      <w:ins w:id="29" w:author="Zhaoya" w:date="2024-01-10T16:50:00Z">
        <w:r w:rsidRPr="00A74024">
          <w:rPr>
            <w:noProof w:val="0"/>
          </w:rPr>
          <w:t xml:space="preserve">    </w:t>
        </w:r>
        <w:r w:rsidRPr="00A74024">
          <w:rPr>
            <w:b/>
            <w:noProof w:val="0"/>
          </w:rPr>
          <w:t>then</w:t>
        </w:r>
        <w:r w:rsidRPr="00A74024">
          <w:rPr>
            <w:noProof w:val="0"/>
          </w:rPr>
          <w:t xml:space="preserve"> </w:t>
        </w:r>
        <w:proofErr w:type="gramStart"/>
        <w:r w:rsidRPr="00A74024">
          <w:rPr>
            <w:noProof w:val="0"/>
          </w:rPr>
          <w:t>{ UE</w:t>
        </w:r>
        <w:proofErr w:type="gramEnd"/>
        <w:r w:rsidRPr="00A74024">
          <w:rPr>
            <w:noProof w:val="0"/>
          </w:rPr>
          <w:t xml:space="preserve"> selects and camps on a cell of the second highest priority PLMN }</w:t>
        </w:r>
      </w:ins>
    </w:p>
    <w:p w14:paraId="4B0A832F" w14:textId="77777777" w:rsidR="007236F4" w:rsidRPr="00A74024" w:rsidRDefault="007236F4" w:rsidP="007236F4">
      <w:pPr>
        <w:pStyle w:val="PL"/>
        <w:rPr>
          <w:ins w:id="30" w:author="Zhaoya" w:date="2024-01-10T16:50:00Z"/>
          <w:noProof w:val="0"/>
        </w:rPr>
      </w:pPr>
      <w:ins w:id="31" w:author="Zhaoya" w:date="2024-01-10T16:50:00Z">
        <w:r w:rsidRPr="00A74024">
          <w:rPr>
            <w:noProof w:val="0"/>
          </w:rPr>
          <w:t xml:space="preserve">            }</w:t>
        </w:r>
      </w:ins>
    </w:p>
    <w:p w14:paraId="6D576E59" w14:textId="77777777" w:rsidR="007236F4" w:rsidRPr="00A74024" w:rsidRDefault="007236F4" w:rsidP="007236F4">
      <w:pPr>
        <w:pStyle w:val="PL"/>
        <w:rPr>
          <w:ins w:id="32" w:author="Zhaoya" w:date="2024-01-10T16:50:00Z"/>
          <w:noProof w:val="0"/>
        </w:rPr>
      </w:pPr>
    </w:p>
    <w:p w14:paraId="4E314916" w14:textId="77777777" w:rsidR="007236F4" w:rsidRPr="00A74024" w:rsidRDefault="007236F4" w:rsidP="007236F4">
      <w:pPr>
        <w:pStyle w:val="H6"/>
        <w:ind w:left="0" w:firstLine="0"/>
        <w:rPr>
          <w:ins w:id="33" w:author="Zhaoya" w:date="2024-01-10T16:50:00Z"/>
        </w:rPr>
      </w:pPr>
      <w:ins w:id="34" w:author="Zhaoya" w:date="2024-01-10T16:50:00Z">
        <w:r w:rsidRPr="00A74024">
          <w:t>(3)</w:t>
        </w:r>
      </w:ins>
    </w:p>
    <w:p w14:paraId="53CDBB77" w14:textId="537F8FCC" w:rsidR="007236F4" w:rsidRPr="00A74024" w:rsidRDefault="007236F4" w:rsidP="007236F4">
      <w:pPr>
        <w:pStyle w:val="PL"/>
        <w:rPr>
          <w:ins w:id="35" w:author="Zhaoya" w:date="2024-01-10T16:50:00Z"/>
          <w:noProof w:val="0"/>
        </w:rPr>
      </w:pPr>
      <w:ins w:id="36" w:author="Zhaoya" w:date="2024-01-10T16:50:00Z">
        <w:r w:rsidRPr="00A74024">
          <w:rPr>
            <w:b/>
            <w:noProof w:val="0"/>
          </w:rPr>
          <w:t>with</w:t>
        </w:r>
        <w:r w:rsidRPr="00A74024">
          <w:rPr>
            <w:noProof w:val="0"/>
          </w:rPr>
          <w:t xml:space="preserve"> </w:t>
        </w:r>
        <w:proofErr w:type="gramStart"/>
        <w:r w:rsidRPr="00A74024">
          <w:rPr>
            <w:noProof w:val="0"/>
          </w:rPr>
          <w:t>{ UE</w:t>
        </w:r>
        <w:proofErr w:type="gramEnd"/>
        <w:r w:rsidRPr="00A74024">
          <w:rPr>
            <w:noProof w:val="0"/>
          </w:rPr>
          <w:t xml:space="preserv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 }</w:t>
        </w:r>
      </w:ins>
    </w:p>
    <w:p w14:paraId="169DA258" w14:textId="77777777" w:rsidR="007236F4" w:rsidRPr="00A74024" w:rsidRDefault="007236F4" w:rsidP="007236F4">
      <w:pPr>
        <w:pStyle w:val="PL"/>
        <w:rPr>
          <w:ins w:id="37" w:author="Zhaoya" w:date="2024-01-10T16:50:00Z"/>
          <w:noProof w:val="0"/>
        </w:rPr>
      </w:pPr>
      <w:ins w:id="38" w:author="Zhaoya" w:date="2024-01-10T16:50:00Z">
        <w:r w:rsidRPr="00A74024">
          <w:rPr>
            <w:b/>
            <w:noProof w:val="0"/>
          </w:rPr>
          <w:t>ensure that</w:t>
        </w:r>
        <w:r w:rsidRPr="00A74024">
          <w:rPr>
            <w:noProof w:val="0"/>
          </w:rPr>
          <w:t xml:space="preserve"> {</w:t>
        </w:r>
      </w:ins>
    </w:p>
    <w:p w14:paraId="3869C2D7" w14:textId="77777777" w:rsidR="007236F4" w:rsidRPr="00A74024" w:rsidRDefault="007236F4" w:rsidP="007236F4">
      <w:pPr>
        <w:pStyle w:val="PL"/>
        <w:rPr>
          <w:ins w:id="39" w:author="Zhaoya" w:date="2024-01-10T16:50:00Z"/>
          <w:noProof w:val="0"/>
        </w:rPr>
      </w:pPr>
      <w:ins w:id="40" w:author="Zhaoya" w:date="2024-01-10T16:50:00Z">
        <w:r w:rsidRPr="00A74024">
          <w:rPr>
            <w:noProof w:val="0"/>
          </w:rPr>
          <w:t xml:space="preserve">  </w:t>
        </w:r>
        <w:r w:rsidRPr="00A74024">
          <w:rPr>
            <w:b/>
            <w:noProof w:val="0"/>
          </w:rPr>
          <w:t>when</w:t>
        </w:r>
        <w:r w:rsidRPr="00A74024">
          <w:rPr>
            <w:noProof w:val="0"/>
          </w:rPr>
          <w:t xml:space="preserve"> </w:t>
        </w:r>
        <w:proofErr w:type="gramStart"/>
        <w:r w:rsidRPr="00A74024">
          <w:rPr>
            <w:noProof w:val="0"/>
          </w:rPr>
          <w:t>{ UE</w:t>
        </w:r>
        <w:proofErr w:type="gramEnd"/>
        <w:r w:rsidRPr="00A74024">
          <w:rPr>
            <w:noProof w:val="0"/>
          </w:rPr>
          <w:t xml:space="preserve"> returns to coverage }</w:t>
        </w:r>
      </w:ins>
    </w:p>
    <w:p w14:paraId="4C6486C6" w14:textId="77777777" w:rsidR="007236F4" w:rsidRPr="00A74024" w:rsidRDefault="007236F4" w:rsidP="007236F4">
      <w:pPr>
        <w:pStyle w:val="PL"/>
        <w:rPr>
          <w:ins w:id="41" w:author="Zhaoya" w:date="2024-01-10T16:50:00Z"/>
          <w:noProof w:val="0"/>
        </w:rPr>
      </w:pPr>
      <w:ins w:id="42" w:author="Zhaoya" w:date="2024-01-10T16:50:00Z">
        <w:r w:rsidRPr="00A74024">
          <w:rPr>
            <w:noProof w:val="0"/>
          </w:rPr>
          <w:t xml:space="preserve">    </w:t>
        </w:r>
        <w:r w:rsidRPr="00A74024">
          <w:rPr>
            <w:b/>
            <w:noProof w:val="0"/>
          </w:rPr>
          <w:t>then</w:t>
        </w:r>
        <w:r w:rsidRPr="00A74024">
          <w:rPr>
            <w:noProof w:val="0"/>
          </w:rPr>
          <w:t xml:space="preserve"> </w:t>
        </w:r>
        <w:proofErr w:type="gramStart"/>
        <w:r w:rsidRPr="00A74024">
          <w:rPr>
            <w:noProof w:val="0"/>
          </w:rPr>
          <w:t>{ UE</w:t>
        </w:r>
        <w:proofErr w:type="gramEnd"/>
        <w:r w:rsidRPr="00A74024">
          <w:rPr>
            <w:noProof w:val="0"/>
          </w:rPr>
          <w:t xml:space="preserve"> stops applying signal level enhanced network selection and selects a cell of the highest priority PLMN }</w:t>
        </w:r>
      </w:ins>
    </w:p>
    <w:p w14:paraId="47933D82" w14:textId="77777777" w:rsidR="007236F4" w:rsidRPr="00A74024" w:rsidRDefault="007236F4" w:rsidP="007236F4">
      <w:pPr>
        <w:pStyle w:val="PL"/>
        <w:rPr>
          <w:ins w:id="43" w:author="Zhaoya" w:date="2024-01-10T16:50:00Z"/>
          <w:noProof w:val="0"/>
        </w:rPr>
      </w:pPr>
      <w:ins w:id="44" w:author="Zhaoya" w:date="2024-01-10T16:50:00Z">
        <w:r w:rsidRPr="00A74024">
          <w:rPr>
            <w:noProof w:val="0"/>
          </w:rPr>
          <w:t xml:space="preserve">            }</w:t>
        </w:r>
      </w:ins>
    </w:p>
    <w:p w14:paraId="76AB8D6C" w14:textId="77777777" w:rsidR="007236F4" w:rsidRPr="00A74024" w:rsidRDefault="007236F4" w:rsidP="007236F4">
      <w:pPr>
        <w:pStyle w:val="PL"/>
        <w:rPr>
          <w:ins w:id="45" w:author="Zhaoya" w:date="2024-01-10T16:50:00Z"/>
          <w:noProof w:val="0"/>
        </w:rPr>
      </w:pPr>
    </w:p>
    <w:p w14:paraId="2E5D6956" w14:textId="77777777" w:rsidR="007236F4" w:rsidRPr="00A74024" w:rsidRDefault="007236F4" w:rsidP="007236F4">
      <w:pPr>
        <w:pStyle w:val="H6"/>
        <w:rPr>
          <w:ins w:id="46" w:author="Zhaoya" w:date="2024-01-10T16:50:00Z"/>
        </w:rPr>
      </w:pPr>
      <w:ins w:id="47" w:author="Zhaoya" w:date="2024-01-10T16:50:00Z">
        <w:r w:rsidRPr="00A74024">
          <w:t>6.1.1.12.2</w:t>
        </w:r>
        <w:r w:rsidRPr="00A74024">
          <w:tab/>
          <w:t>Conformance requirements</w:t>
        </w:r>
      </w:ins>
    </w:p>
    <w:p w14:paraId="509EE0E2" w14:textId="77777777" w:rsidR="007236F4" w:rsidRPr="00A74024" w:rsidRDefault="007236F4" w:rsidP="007236F4">
      <w:pPr>
        <w:rPr>
          <w:ins w:id="48" w:author="Zhaoya" w:date="2024-01-10T16:50:00Z"/>
        </w:rPr>
      </w:pPr>
      <w:ins w:id="49" w:author="Zhaoya" w:date="2024-01-10T16:50:00Z">
        <w:r w:rsidRPr="00A74024">
          <w:t>References: The conformance requirements covered in the present TC are specified in: TS 23.122 clauses 4.4.3.1, 4.4.3.1.1 and 4.4.3.3.1.</w:t>
        </w:r>
        <w:r w:rsidRPr="00A74024">
          <w:rPr>
            <w:rFonts w:eastAsia="宋体"/>
          </w:rPr>
          <w:t xml:space="preserve"> Unless otherwise stated these are Rel-18 requirements.</w:t>
        </w:r>
      </w:ins>
    </w:p>
    <w:p w14:paraId="7A26135E" w14:textId="77777777" w:rsidR="007236F4" w:rsidRPr="00A74024" w:rsidRDefault="007236F4" w:rsidP="007236F4">
      <w:pPr>
        <w:rPr>
          <w:ins w:id="50" w:author="Zhaoya" w:date="2024-01-10T16:50:00Z"/>
        </w:rPr>
      </w:pPr>
      <w:ins w:id="51" w:author="Zhaoya" w:date="2024-01-10T16:50:00Z">
        <w:r w:rsidRPr="00A74024">
          <w:t>[TS 23.122, clause 4.4.3.1]</w:t>
        </w:r>
      </w:ins>
    </w:p>
    <w:p w14:paraId="21C1F21D" w14:textId="77777777" w:rsidR="007236F4" w:rsidRPr="00A74024" w:rsidRDefault="007236F4" w:rsidP="007236F4">
      <w:pPr>
        <w:pStyle w:val="B1"/>
        <w:rPr>
          <w:ins w:id="52" w:author="Zhaoya" w:date="2024-01-10T16:50:00Z"/>
          <w:rFonts w:eastAsia="MS PGothic"/>
          <w:color w:val="000000"/>
        </w:rPr>
      </w:pPr>
      <w:ins w:id="53" w:author="Zhaoya" w:date="2024-01-10T16:50:00Z">
        <w:r w:rsidRPr="00A74024">
          <w:t>a)</w:t>
        </w:r>
        <w:r w:rsidRPr="00A74024">
          <w:tab/>
          <w:t>if</w:t>
        </w:r>
        <w:r w:rsidRPr="00A74024">
          <w:rPr>
            <w:rFonts w:eastAsia="MS PGothic"/>
            <w:color w:val="000000"/>
          </w:rPr>
          <w:t xml:space="preserve"> </w:t>
        </w:r>
      </w:ins>
    </w:p>
    <w:p w14:paraId="28720AD8" w14:textId="77777777" w:rsidR="007236F4" w:rsidRPr="00A74024" w:rsidRDefault="007236F4" w:rsidP="007236F4">
      <w:pPr>
        <w:pStyle w:val="B2"/>
        <w:rPr>
          <w:ins w:id="54" w:author="Zhaoya" w:date="2024-01-10T16:50:00Z"/>
        </w:rPr>
      </w:pPr>
      <w:ins w:id="55" w:author="Zhaoya" w:date="2024-01-10T16:50:00Z">
        <w:r w:rsidRPr="00A74024">
          <w:rPr>
            <w:rFonts w:eastAsia="MS PGothic"/>
          </w:rPr>
          <w:t>-</w:t>
        </w:r>
        <w:r w:rsidRPr="00A74024">
          <w:rPr>
            <w:rFonts w:eastAsia="MS PGothic"/>
          </w:rPr>
          <w:tab/>
          <w:t>signal level enhanced network selection</w:t>
        </w:r>
        <w:r w:rsidRPr="00A74024">
          <w:rPr>
            <w:rStyle w:val="apple-converted-space"/>
            <w:rFonts w:eastAsia="MS PGothic"/>
            <w:color w:val="000000"/>
          </w:rPr>
          <w:t> </w:t>
        </w:r>
        <w:r w:rsidRPr="00A74024">
          <w:rPr>
            <w:rFonts w:eastAsia="MS PGothic"/>
          </w:rPr>
          <w:t>is not applicable</w:t>
        </w:r>
        <w:r w:rsidRPr="00A74024">
          <w:rPr>
            <w:rStyle w:val="apple-converted-space"/>
            <w:rFonts w:eastAsia="MS PGothic"/>
            <w:color w:val="000000"/>
          </w:rPr>
          <w:t> (</w:t>
        </w:r>
        <w:r w:rsidRPr="00A74024">
          <w:rPr>
            <w:rFonts w:eastAsia="MS PGothic"/>
          </w:rPr>
          <w:t>see</w:t>
        </w:r>
        <w:r w:rsidRPr="00A74024">
          <w:t xml:space="preserve"> clause 3.11); or </w:t>
        </w:r>
      </w:ins>
    </w:p>
    <w:p w14:paraId="3A16BECF" w14:textId="77777777" w:rsidR="007236F4" w:rsidRPr="00A74024" w:rsidRDefault="007236F4" w:rsidP="007236F4">
      <w:pPr>
        <w:pStyle w:val="B2"/>
        <w:rPr>
          <w:ins w:id="56" w:author="Zhaoya" w:date="2024-01-10T16:50:00Z"/>
        </w:rPr>
      </w:pPr>
      <w:ins w:id="57" w:author="Zhaoya" w:date="2024-01-10T16:50:00Z">
        <w:r w:rsidRPr="00A74024">
          <w:t>-</w:t>
        </w:r>
        <w:r w:rsidRPr="00A74024">
          <w:tab/>
          <w:t xml:space="preserve">the MS has stopped applying </w:t>
        </w:r>
        <w:r w:rsidRPr="00A74024">
          <w:rPr>
            <w:lang w:eastAsia="ko-KR"/>
          </w:rPr>
          <w:t>signal level enhanced network selection</w:t>
        </w:r>
        <w:r w:rsidRPr="00A74024">
          <w:t xml:space="preserve"> according to requirement v) of clause 4.4.3.1.1</w:t>
        </w:r>
        <w:r w:rsidRPr="00A74024">
          <w:rPr>
            <w:lang w:eastAsia="ko-KR"/>
          </w:rPr>
          <w:t>;</w:t>
        </w:r>
      </w:ins>
    </w:p>
    <w:p w14:paraId="15A2E9D6" w14:textId="77777777" w:rsidR="007236F4" w:rsidRPr="00A74024" w:rsidRDefault="007236F4" w:rsidP="007236F4">
      <w:pPr>
        <w:pStyle w:val="B1"/>
        <w:rPr>
          <w:ins w:id="58" w:author="Zhaoya" w:date="2024-01-10T16:50:00Z"/>
        </w:rPr>
      </w:pPr>
      <w:ins w:id="59" w:author="Zhaoya" w:date="2024-01-10T16:50:00Z">
        <w:r w:rsidRPr="00A74024">
          <w:t xml:space="preserve"> </w:t>
        </w:r>
        <w:r w:rsidRPr="00A74024">
          <w:tab/>
          <w:t>then the MS selects the registered PLMN or equivalent PLMN (if it is available) using all access technologies that the MS is capable of without considering the "Operator controlled signal threshold per access technology" stored in the USIM; or</w:t>
        </w:r>
      </w:ins>
    </w:p>
    <w:p w14:paraId="25F17A08" w14:textId="77777777" w:rsidR="007236F4" w:rsidRPr="00A74024" w:rsidRDefault="007236F4" w:rsidP="007236F4">
      <w:pPr>
        <w:pStyle w:val="B1"/>
        <w:rPr>
          <w:ins w:id="60" w:author="Zhaoya" w:date="2024-01-10T16:50:00Z"/>
          <w:rFonts w:ascii="MS PGothic" w:eastAsia="MS PGothic" w:hAnsi="MS PGothic"/>
          <w:color w:val="000000"/>
        </w:rPr>
      </w:pPr>
      <w:ins w:id="61" w:author="Zhaoya" w:date="2024-01-10T16:50:00Z">
        <w:r w:rsidRPr="00A74024">
          <w:t>b)</w:t>
        </w:r>
        <w:r w:rsidRPr="00A74024">
          <w:tab/>
          <w:t>if:</w:t>
        </w:r>
        <w:r w:rsidRPr="00A74024">
          <w:rPr>
            <w:rFonts w:ascii="MS PGothic" w:eastAsia="MS PGothic" w:hAnsi="MS PGothic" w:hint="eastAsia"/>
            <w:color w:val="000000"/>
          </w:rPr>
          <w:t xml:space="preserve"> </w:t>
        </w:r>
      </w:ins>
    </w:p>
    <w:p w14:paraId="3BE33CBA" w14:textId="77777777" w:rsidR="007236F4" w:rsidRPr="00A74024" w:rsidRDefault="007236F4" w:rsidP="007236F4">
      <w:pPr>
        <w:pStyle w:val="B2"/>
        <w:rPr>
          <w:ins w:id="62" w:author="Zhaoya" w:date="2024-01-10T16:50:00Z"/>
        </w:rPr>
      </w:pPr>
      <w:ins w:id="63" w:author="Zhaoya" w:date="2024-01-10T16:50:00Z">
        <w:r w:rsidRPr="00A74024">
          <w:t>-</w:t>
        </w:r>
        <w:r w:rsidRPr="00A74024">
          <w:tab/>
        </w:r>
        <w:r w:rsidRPr="00A74024">
          <w:rPr>
            <w:rFonts w:eastAsia="MS PGothic"/>
            <w:color w:val="000000"/>
          </w:rPr>
          <w:t>signal level enhanced network selection</w:t>
        </w:r>
        <w:r w:rsidRPr="00A74024">
          <w:rPr>
            <w:rStyle w:val="apple-converted-space"/>
            <w:rFonts w:eastAsia="MS PGothic"/>
            <w:color w:val="000000"/>
          </w:rPr>
          <w:t> </w:t>
        </w:r>
        <w:r w:rsidRPr="00A74024">
          <w:rPr>
            <w:rFonts w:eastAsia="MS PGothic"/>
            <w:color w:val="000000"/>
          </w:rPr>
          <w:t>is applicable</w:t>
        </w:r>
        <w:r w:rsidRPr="00A74024">
          <w:rPr>
            <w:rStyle w:val="apple-converted-space"/>
            <w:rFonts w:eastAsia="MS PGothic"/>
            <w:color w:val="000000"/>
          </w:rPr>
          <w:t xml:space="preserve"> (see </w:t>
        </w:r>
        <w:r w:rsidRPr="00A74024">
          <w:t>clause 3.11)</w:t>
        </w:r>
        <w:r w:rsidRPr="00A74024">
          <w:rPr>
            <w:lang w:eastAsia="ko-KR"/>
          </w:rPr>
          <w:t>; and</w:t>
        </w:r>
      </w:ins>
    </w:p>
    <w:p w14:paraId="179D91C6" w14:textId="77777777" w:rsidR="007236F4" w:rsidRPr="00A74024" w:rsidRDefault="007236F4" w:rsidP="007236F4">
      <w:pPr>
        <w:pStyle w:val="B2"/>
        <w:rPr>
          <w:ins w:id="64" w:author="Zhaoya" w:date="2024-01-10T16:50:00Z"/>
          <w:iCs/>
        </w:rPr>
      </w:pPr>
      <w:ins w:id="65" w:author="Zhaoya" w:date="2024-01-10T16:50:00Z">
        <w:r w:rsidRPr="00A74024">
          <w:t>-</w:t>
        </w:r>
        <w:r w:rsidRPr="00A74024">
          <w:tab/>
        </w:r>
        <w:r w:rsidRPr="00A74024">
          <w:rPr>
            <w:lang w:eastAsia="ko-KR"/>
          </w:rPr>
          <w:t xml:space="preserve">the received signal quality from a </w:t>
        </w:r>
        <w:r w:rsidRPr="00A74024">
          <w:t>candidate PLMN/access technology combination comprising of a registered PLMN or an equivalent PLMN (if it is available) is equal to or greater than the "</w:t>
        </w:r>
        <w:r w:rsidRPr="00A74024">
          <w:rPr>
            <w:iCs/>
          </w:rPr>
          <w:t>Operator controlled signal threshold per access technology</w:t>
        </w:r>
        <w:r w:rsidRPr="00A74024">
          <w:t>" of the access technology configured in the USIM</w:t>
        </w:r>
        <w:r w:rsidRPr="00A74024">
          <w:rPr>
            <w:iCs/>
          </w:rPr>
          <w:t>.</w:t>
        </w:r>
      </w:ins>
    </w:p>
    <w:p w14:paraId="12EE297B" w14:textId="77777777" w:rsidR="007236F4" w:rsidRPr="00A74024" w:rsidRDefault="007236F4" w:rsidP="007236F4">
      <w:pPr>
        <w:pStyle w:val="B1"/>
        <w:ind w:hanging="1"/>
        <w:rPr>
          <w:ins w:id="66" w:author="Zhaoya" w:date="2024-01-10T16:50:00Z"/>
          <w:rFonts w:ascii="MS PGothic" w:eastAsia="MS PGothic" w:hAnsi="MS PGothic"/>
          <w:color w:val="000000"/>
        </w:rPr>
      </w:pPr>
      <w:ins w:id="67" w:author="Zhaoya" w:date="2024-01-10T16:50:00Z">
        <w:r w:rsidRPr="00A74024">
          <w:rPr>
            <w:iCs/>
          </w:rPr>
          <w:t xml:space="preserve">the </w:t>
        </w:r>
        <w:r w:rsidRPr="00A74024">
          <w:rPr>
            <w:lang w:eastAsia="ko-KR"/>
          </w:rPr>
          <w:t xml:space="preserve">MS shall select the </w:t>
        </w:r>
        <w:r w:rsidRPr="00A74024">
          <w:t>registered PLMN or equivalent PLMN (if it is available) and the access technology for which the</w:t>
        </w:r>
        <w:r w:rsidRPr="00A74024">
          <w:rPr>
            <w:lang w:eastAsia="ko-KR"/>
          </w:rPr>
          <w:t xml:space="preserve"> received signal quality </w:t>
        </w:r>
        <w:r w:rsidRPr="00A74024">
          <w:t>is equal to or greater than the "</w:t>
        </w:r>
        <w:r w:rsidRPr="00A74024">
          <w:rPr>
            <w:iCs/>
          </w:rPr>
          <w:t xml:space="preserve">Operator controlled signal threshold per access </w:t>
        </w:r>
        <w:r w:rsidRPr="00A74024">
          <w:rPr>
            <w:iCs/>
          </w:rPr>
          <w:lastRenderedPageBreak/>
          <w:t>technology</w:t>
        </w:r>
        <w:r w:rsidRPr="00A74024">
          <w:t>" stored in the USIM. If for the registered PLMN or equivalent PLMN there are two or more access technologies for which the</w:t>
        </w:r>
        <w:r w:rsidRPr="00A74024">
          <w:rPr>
            <w:lang w:eastAsia="ko-KR"/>
          </w:rPr>
          <w:t xml:space="preserve"> received signal quality</w:t>
        </w:r>
        <w:r w:rsidRPr="00A74024">
          <w:t xml:space="preserve"> is equal to or greater than the "</w:t>
        </w:r>
        <w:r w:rsidRPr="00A74024">
          <w:rPr>
            <w:iCs/>
          </w:rPr>
          <w:t>Operator controlled signal threshold per access technology</w:t>
        </w:r>
        <w:r w:rsidRPr="00A74024">
          <w:t>" stored in the USIM, it is up to implementation which access technology is selected by the MS.</w:t>
        </w:r>
      </w:ins>
    </w:p>
    <w:p w14:paraId="55BA1146" w14:textId="77777777" w:rsidR="007236F4" w:rsidRPr="00A74024" w:rsidRDefault="007236F4" w:rsidP="007236F4">
      <w:pPr>
        <w:rPr>
          <w:ins w:id="68" w:author="Zhaoya" w:date="2024-01-10T16:50:00Z"/>
        </w:rPr>
      </w:pPr>
      <w:ins w:id="69" w:author="Zhaoya" w:date="2024-01-10T16:50:00Z">
        <w:r w:rsidRPr="00A74024">
          <w:t xml:space="preserve"> [TS 23.122, clause 4.4.3.1.1]</w:t>
        </w:r>
      </w:ins>
    </w:p>
    <w:p w14:paraId="5E35901B" w14:textId="77777777" w:rsidR="007236F4" w:rsidRPr="00A74024" w:rsidRDefault="007236F4" w:rsidP="007236F4">
      <w:pPr>
        <w:rPr>
          <w:ins w:id="70" w:author="Zhaoya" w:date="2024-01-10T16:50:00Z"/>
        </w:rPr>
      </w:pPr>
      <w:ins w:id="71" w:author="Zhaoya" w:date="2024-01-10T16:50:00Z">
        <w:r w:rsidRPr="00A74024">
          <w:t xml:space="preserve">When following the above </w:t>
        </w:r>
        <w:proofErr w:type="gramStart"/>
        <w:r w:rsidRPr="00A74024">
          <w:t>procedure</w:t>
        </w:r>
        <w:proofErr w:type="gramEnd"/>
        <w:r w:rsidRPr="00A74024">
          <w:t xml:space="preserve"> the following requirements apply:</w:t>
        </w:r>
      </w:ins>
    </w:p>
    <w:p w14:paraId="47E6484E" w14:textId="77777777" w:rsidR="007236F4" w:rsidRPr="00A74024" w:rsidRDefault="007236F4" w:rsidP="007236F4">
      <w:pPr>
        <w:rPr>
          <w:ins w:id="72" w:author="Zhaoya" w:date="2024-01-10T16:50:00Z"/>
        </w:rPr>
      </w:pPr>
      <w:ins w:id="73" w:author="Zhaoya" w:date="2024-01-10T16:50:00Z">
        <w:r w:rsidRPr="00A74024">
          <w:rPr>
            <w:lang w:eastAsia="zh-CN"/>
          </w:rPr>
          <w:t>…</w:t>
        </w:r>
      </w:ins>
    </w:p>
    <w:p w14:paraId="6870B2C6" w14:textId="77777777" w:rsidR="007236F4" w:rsidRPr="00A74024" w:rsidRDefault="007236F4" w:rsidP="007236F4">
      <w:pPr>
        <w:pStyle w:val="B1"/>
        <w:rPr>
          <w:ins w:id="74" w:author="Zhaoya" w:date="2024-01-10T16:50:00Z"/>
          <w:lang w:eastAsia="ko-KR"/>
        </w:rPr>
      </w:pPr>
      <w:ins w:id="75" w:author="Zhaoya" w:date="2024-01-10T16:50:00Z">
        <w:r w:rsidRPr="00A74024">
          <w:rPr>
            <w:lang w:eastAsia="ko-KR"/>
          </w:rPr>
          <w:t>v)</w:t>
        </w:r>
        <w:r w:rsidRPr="00A74024">
          <w:rPr>
            <w:lang w:eastAsia="ko-KR"/>
          </w:rPr>
          <w:tab/>
          <w:t xml:space="preserve">In </w:t>
        </w:r>
        <w:proofErr w:type="spellStart"/>
        <w:r w:rsidRPr="00A74024">
          <w:t>i</w:t>
        </w:r>
        <w:proofErr w:type="spellEnd"/>
        <w:r w:rsidRPr="00A74024">
          <w:t>), ii), iii), and v),</w:t>
        </w:r>
        <w:r w:rsidRPr="00A74024">
          <w:rPr>
            <w:lang w:val="en-US"/>
          </w:rPr>
          <w:t xml:space="preserve"> </w:t>
        </w:r>
        <w:r w:rsidRPr="00A74024">
          <w:rPr>
            <w:lang w:eastAsia="ko-KR"/>
          </w:rPr>
          <w:t>if:</w:t>
        </w:r>
      </w:ins>
    </w:p>
    <w:p w14:paraId="468738FC" w14:textId="77777777" w:rsidR="007236F4" w:rsidRPr="00A74024" w:rsidRDefault="007236F4" w:rsidP="007236F4">
      <w:pPr>
        <w:pStyle w:val="B2"/>
        <w:rPr>
          <w:ins w:id="76" w:author="Zhaoya" w:date="2024-01-10T16:50:00Z"/>
          <w:lang w:eastAsia="ko-KR"/>
        </w:rPr>
      </w:pPr>
      <w:ins w:id="77" w:author="Zhaoya" w:date="2024-01-10T16:50:00Z">
        <w:r w:rsidRPr="00A74024">
          <w:t>-</w:t>
        </w:r>
        <w:r w:rsidRPr="00A74024">
          <w:tab/>
        </w:r>
        <w:r w:rsidRPr="00A74024">
          <w:rPr>
            <w:rFonts w:eastAsia="MS PGothic"/>
            <w:color w:val="000000"/>
          </w:rPr>
          <w:t>signal level enhanced network selection</w:t>
        </w:r>
        <w:r w:rsidRPr="00A74024">
          <w:rPr>
            <w:rStyle w:val="apple-converted-space"/>
            <w:rFonts w:eastAsia="MS PGothic"/>
            <w:color w:val="000000"/>
          </w:rPr>
          <w:t> </w:t>
        </w:r>
        <w:r w:rsidRPr="00A74024">
          <w:rPr>
            <w:rFonts w:eastAsia="MS PGothic"/>
            <w:color w:val="000000"/>
          </w:rPr>
          <w:t>is applicable</w:t>
        </w:r>
        <w:r w:rsidRPr="00A74024">
          <w:rPr>
            <w:rStyle w:val="apple-converted-space"/>
            <w:rFonts w:eastAsia="MS PGothic"/>
            <w:color w:val="000000"/>
          </w:rPr>
          <w:t xml:space="preserve"> (see </w:t>
        </w:r>
        <w:r w:rsidRPr="00A74024">
          <w:t>clause 3.11)</w:t>
        </w:r>
        <w:r w:rsidRPr="00A74024">
          <w:rPr>
            <w:lang w:eastAsia="ko-KR"/>
          </w:rPr>
          <w:t>; and</w:t>
        </w:r>
      </w:ins>
    </w:p>
    <w:p w14:paraId="4CA1FA55" w14:textId="77777777" w:rsidR="007236F4" w:rsidRPr="00A74024" w:rsidRDefault="007236F4" w:rsidP="007236F4">
      <w:pPr>
        <w:pStyle w:val="B2"/>
        <w:rPr>
          <w:ins w:id="78" w:author="Zhaoya" w:date="2024-01-10T16:50:00Z"/>
        </w:rPr>
      </w:pPr>
      <w:ins w:id="79" w:author="Zhaoya" w:date="2024-01-10T16:50:00Z">
        <w:r w:rsidRPr="00A74024">
          <w:t>-</w:t>
        </w:r>
        <w:r w:rsidRPr="00A74024">
          <w:tab/>
        </w:r>
        <w:r w:rsidRPr="00A74024">
          <w:rPr>
            <w:lang w:eastAsia="ko-KR"/>
          </w:rPr>
          <w:t xml:space="preserve">the received signal quality </w:t>
        </w:r>
        <w:r w:rsidRPr="00A74024">
          <w:t>of the candidate PLMN/access technology combination is lower than the threshold value indicated for the access technology in the "</w:t>
        </w:r>
        <w:r w:rsidRPr="00A74024">
          <w:rPr>
            <w:iCs/>
          </w:rPr>
          <w:t>Operator controlled signal threshold per access technology</w:t>
        </w:r>
        <w:r w:rsidRPr="00A74024">
          <w:t>" stored in the USIM.</w:t>
        </w:r>
      </w:ins>
    </w:p>
    <w:p w14:paraId="7D0D6019" w14:textId="77777777" w:rsidR="007236F4" w:rsidRPr="00A74024" w:rsidRDefault="007236F4" w:rsidP="007236F4">
      <w:pPr>
        <w:pStyle w:val="B1"/>
        <w:ind w:hanging="1"/>
        <w:rPr>
          <w:ins w:id="80" w:author="Zhaoya" w:date="2024-01-10T16:50:00Z"/>
        </w:rPr>
      </w:pPr>
      <w:ins w:id="81" w:author="Zhaoya" w:date="2024-01-10T16:50:00Z">
        <w:r w:rsidRPr="00A74024">
          <w:rPr>
            <w:lang w:eastAsia="ko-KR"/>
          </w:rPr>
          <w:t xml:space="preserve">the MS shall not consider the PLMN(s) in </w:t>
        </w:r>
        <w:proofErr w:type="spellStart"/>
        <w:r w:rsidRPr="00A74024">
          <w:rPr>
            <w:lang w:eastAsia="ko-KR"/>
          </w:rPr>
          <w:t>i</w:t>
        </w:r>
        <w:proofErr w:type="spellEnd"/>
        <w:r w:rsidRPr="00A74024">
          <w:rPr>
            <w:lang w:eastAsia="ko-KR"/>
          </w:rPr>
          <w:t xml:space="preserve">) and </w:t>
        </w:r>
        <w:r w:rsidRPr="00A74024">
          <w:t>PLMN/access technology combination(s) in ii), iii) and v)</w:t>
        </w:r>
        <w:r w:rsidRPr="00A74024">
          <w:rPr>
            <w:lang w:eastAsia="ko-KR"/>
          </w:rPr>
          <w:t xml:space="preserve"> as selection candidate</w:t>
        </w:r>
        <w:r w:rsidRPr="00A74024">
          <w:t>. If the received signal quality from none of the candidate PLMN(s) or PLMN/access technology combination(s) is equal to or greater than the "</w:t>
        </w:r>
        <w:r w:rsidRPr="00A74024">
          <w:rPr>
            <w:iCs/>
          </w:rPr>
          <w:t>Operator controlled signal threshold per access technology</w:t>
        </w:r>
        <w:r w:rsidRPr="00A74024">
          <w:t xml:space="preserve">" stored in the USIM, the MS shall stop applying </w:t>
        </w:r>
        <w:r w:rsidRPr="00A74024">
          <w:rPr>
            <w:lang w:eastAsia="ko-KR"/>
          </w:rPr>
          <w:t>signal level enhanced network selection</w:t>
        </w:r>
        <w:r w:rsidRPr="00A74024">
          <w:t xml:space="preserve"> and repeat the network selection procedure as specified in clause 4.4.3.1.</w:t>
        </w:r>
      </w:ins>
    </w:p>
    <w:p w14:paraId="052C9B64" w14:textId="77777777" w:rsidR="007236F4" w:rsidRPr="00A74024" w:rsidRDefault="007236F4" w:rsidP="007236F4">
      <w:pPr>
        <w:rPr>
          <w:ins w:id="82" w:author="Zhaoya" w:date="2024-01-10T16:50:00Z"/>
        </w:rPr>
      </w:pPr>
      <w:ins w:id="83" w:author="Zhaoya" w:date="2024-01-10T16:50:00Z">
        <w:r w:rsidRPr="00A74024">
          <w:t>[TS 23.122, clause 4.4.3.3.1]</w:t>
        </w:r>
      </w:ins>
    </w:p>
    <w:p w14:paraId="1B520BFE" w14:textId="77777777" w:rsidR="007236F4" w:rsidRPr="00A74024" w:rsidRDefault="007236F4" w:rsidP="007236F4">
      <w:pPr>
        <w:keepNext/>
        <w:keepLines/>
        <w:rPr>
          <w:ins w:id="84" w:author="Zhaoya" w:date="2024-01-10T16:50:00Z"/>
        </w:rPr>
      </w:pPr>
      <w:ins w:id="85" w:author="Zhaoya" w:date="2024-01-10T16:50:00Z">
        <w:r w:rsidRPr="00A74024">
          <w:t>The attempts to access the HPLMN or an EHPLMN or higher priority PLMN shall be as specified below:</w:t>
        </w:r>
      </w:ins>
    </w:p>
    <w:p w14:paraId="35A2DFBF" w14:textId="77777777" w:rsidR="007236F4" w:rsidRPr="00A74024" w:rsidRDefault="007236F4" w:rsidP="007236F4">
      <w:pPr>
        <w:rPr>
          <w:ins w:id="86" w:author="Zhaoya" w:date="2024-01-10T16:50:00Z"/>
          <w:lang w:eastAsia="zh-CN"/>
        </w:rPr>
      </w:pPr>
      <w:ins w:id="87" w:author="Zhaoya" w:date="2024-01-10T16:50:00Z">
        <w:r w:rsidRPr="00A74024">
          <w:rPr>
            <w:lang w:eastAsia="zh-CN"/>
          </w:rPr>
          <w:t>…</w:t>
        </w:r>
      </w:ins>
    </w:p>
    <w:p w14:paraId="446E7F5F" w14:textId="77777777" w:rsidR="007236F4" w:rsidRPr="00A74024" w:rsidRDefault="007236F4" w:rsidP="007236F4">
      <w:pPr>
        <w:pStyle w:val="B1"/>
        <w:rPr>
          <w:ins w:id="88" w:author="Zhaoya" w:date="2024-01-10T16:50:00Z"/>
        </w:rPr>
      </w:pPr>
      <w:ins w:id="89" w:author="Zhaoya" w:date="2024-01-10T16:50:00Z">
        <w:r w:rsidRPr="00A74024">
          <w:t>j)</w:t>
        </w:r>
        <w:r w:rsidRPr="00A74024">
          <w:tab/>
          <w:t xml:space="preserve">In steps </w:t>
        </w:r>
        <w:proofErr w:type="spellStart"/>
        <w:r w:rsidRPr="00A74024">
          <w:t>i</w:t>
        </w:r>
        <w:proofErr w:type="spellEnd"/>
        <w:r w:rsidRPr="00A74024">
          <w:t xml:space="preserve">), ii) and iii) of clause 4.4.3.1.1, </w:t>
        </w:r>
        <w:r w:rsidRPr="00A74024">
          <w:rPr>
            <w:lang w:eastAsia="ko-KR"/>
          </w:rPr>
          <w:t xml:space="preserve">if </w:t>
        </w:r>
        <w:r w:rsidRPr="00A74024">
          <w:rPr>
            <w:rFonts w:eastAsia="MS PGothic"/>
            <w:color w:val="000000"/>
          </w:rPr>
          <w:t>signal level enhanced network selection</w:t>
        </w:r>
        <w:r w:rsidRPr="00A74024">
          <w:t xml:space="preserve"> is applicable </w:t>
        </w:r>
        <w:r w:rsidRPr="00A74024">
          <w:rPr>
            <w:rStyle w:val="apple-converted-space"/>
            <w:rFonts w:eastAsia="MS PGothic"/>
            <w:color w:val="000000"/>
          </w:rPr>
          <w:t xml:space="preserve">(see </w:t>
        </w:r>
        <w:r w:rsidRPr="00A74024">
          <w:t xml:space="preserve">clause 3.11 and step d) of clause 4.4.3.5), </w:t>
        </w:r>
        <w:r w:rsidRPr="00A74024">
          <w:rPr>
            <w:lang w:val="en-US"/>
          </w:rPr>
          <w:t xml:space="preserve">the MS shall only </w:t>
        </w:r>
        <w:r w:rsidRPr="00A74024">
          <w:t xml:space="preserve">select a PLMN, if </w:t>
        </w:r>
        <w:r w:rsidRPr="00A74024">
          <w:rPr>
            <w:lang w:eastAsia="ko-KR"/>
          </w:rPr>
          <w:t xml:space="preserve">the received signal quality </w:t>
        </w:r>
        <w:r w:rsidRPr="00A74024">
          <w:t>of the candidate PLMN/access technology combination is equal to or greater than the "</w:t>
        </w:r>
        <w:r w:rsidRPr="00A74024">
          <w:rPr>
            <w:iCs/>
          </w:rPr>
          <w:t>Operator controlled signal threshold per access technology</w:t>
        </w:r>
        <w:r w:rsidRPr="00A74024">
          <w:t>".</w:t>
        </w:r>
      </w:ins>
    </w:p>
    <w:p w14:paraId="5E19494F" w14:textId="77777777" w:rsidR="007236F4" w:rsidRPr="00A74024" w:rsidRDefault="007236F4" w:rsidP="007236F4">
      <w:pPr>
        <w:pStyle w:val="B1"/>
        <w:ind w:left="0" w:firstLine="0"/>
        <w:rPr>
          <w:ins w:id="90" w:author="Zhaoya" w:date="2024-01-10T16:50:00Z"/>
        </w:rPr>
      </w:pPr>
      <w:ins w:id="91" w:author="Zhaoya" w:date="2024-01-10T16:50:00Z">
        <w:r w:rsidRPr="00A74024">
          <w:t>[TS 23.122, clause 3.11]</w:t>
        </w:r>
      </w:ins>
    </w:p>
    <w:p w14:paraId="0B1E47D3" w14:textId="77777777" w:rsidR="007236F4" w:rsidRPr="00A74024" w:rsidRDefault="007236F4" w:rsidP="007236F4">
      <w:pPr>
        <w:rPr>
          <w:ins w:id="92" w:author="Zhaoya" w:date="2024-01-10T16:50:00Z"/>
          <w:lang w:val="en-US"/>
        </w:rPr>
      </w:pPr>
      <w:ins w:id="93" w:author="Zhaoya" w:date="2024-01-10T16:50:00Z">
        <w:r w:rsidRPr="00A74024">
          <w:rPr>
            <w:lang w:val="en-US"/>
          </w:rPr>
          <w:t xml:space="preserve">Signal level enhanced network selection is optionally supported by the home operator. </w:t>
        </w:r>
      </w:ins>
    </w:p>
    <w:p w14:paraId="23B62140" w14:textId="77777777" w:rsidR="007236F4" w:rsidRPr="00A74024" w:rsidRDefault="007236F4" w:rsidP="007236F4">
      <w:pPr>
        <w:rPr>
          <w:ins w:id="94" w:author="Zhaoya" w:date="2024-01-10T16:50:00Z"/>
          <w:lang w:val="en-US"/>
        </w:rPr>
      </w:pPr>
      <w:ins w:id="95" w:author="Zhaoya" w:date="2024-01-10T16:50:00Z">
        <w:r w:rsidRPr="00A74024">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A74024">
          <w:t>if the following conditions are fulfilled</w:t>
        </w:r>
        <w:r w:rsidRPr="00A74024">
          <w:rPr>
            <w:lang w:val="en-US"/>
          </w:rPr>
          <w:t>:</w:t>
        </w:r>
      </w:ins>
    </w:p>
    <w:p w14:paraId="1D26658D" w14:textId="77777777" w:rsidR="007236F4" w:rsidRPr="00A74024" w:rsidRDefault="007236F4" w:rsidP="007236F4">
      <w:pPr>
        <w:pStyle w:val="B1"/>
        <w:rPr>
          <w:ins w:id="96" w:author="Zhaoya" w:date="2024-01-10T16:50:00Z"/>
        </w:rPr>
      </w:pPr>
      <w:ins w:id="97" w:author="Zhaoya" w:date="2024-01-10T16:50:00Z">
        <w:r w:rsidRPr="00A74024">
          <w:t>1)</w:t>
        </w:r>
        <w:r w:rsidRPr="00A74024">
          <w:tab/>
          <w:t>The MS is in automatic PLMN selection mode;</w:t>
        </w:r>
      </w:ins>
    </w:p>
    <w:p w14:paraId="651288C5" w14:textId="77777777" w:rsidR="007236F4" w:rsidRPr="00A74024" w:rsidRDefault="007236F4" w:rsidP="007236F4">
      <w:pPr>
        <w:pStyle w:val="B1"/>
        <w:rPr>
          <w:ins w:id="98" w:author="Zhaoya" w:date="2024-01-10T16:50:00Z"/>
        </w:rPr>
      </w:pPr>
      <w:ins w:id="99" w:author="Zhaoya" w:date="2024-01-10T16:50:00Z">
        <w:r w:rsidRPr="00A74024">
          <w:t>2)</w:t>
        </w:r>
        <w:r w:rsidRPr="00A74024">
          <w:tab/>
        </w:r>
        <w:bookmarkStart w:id="100" w:name="_Hlk128644461"/>
        <w:r w:rsidRPr="00A74024">
          <w:t>The MS supports the "</w:t>
        </w:r>
        <w:r w:rsidRPr="00A74024">
          <w:rPr>
            <w:iCs/>
          </w:rPr>
          <w:t>Operator controlled signal threshold per access technology</w:t>
        </w:r>
        <w:r w:rsidRPr="00A74024">
          <w:t xml:space="preserve">" </w:t>
        </w:r>
        <w:bookmarkEnd w:id="100"/>
        <w:r w:rsidRPr="00A74024">
          <w:t>as specified in 3GPP TS 22.011 [19];</w:t>
        </w:r>
      </w:ins>
    </w:p>
    <w:p w14:paraId="1315D066" w14:textId="77777777" w:rsidR="007236F4" w:rsidRPr="00A74024" w:rsidRDefault="007236F4" w:rsidP="007236F4">
      <w:pPr>
        <w:pStyle w:val="B1"/>
        <w:rPr>
          <w:ins w:id="101" w:author="Zhaoya" w:date="2024-01-10T16:50:00Z"/>
        </w:rPr>
      </w:pPr>
      <w:ins w:id="102" w:author="Zhaoya" w:date="2024-01-10T16:50:00Z">
        <w:r w:rsidRPr="00A74024">
          <w:t>3)</w:t>
        </w:r>
        <w:r w:rsidRPr="00A74024">
          <w:tab/>
        </w:r>
        <w:r w:rsidRPr="00A74024">
          <w:rPr>
            <w:lang w:eastAsia="ko-KR"/>
          </w:rPr>
          <w:t xml:space="preserve">The MS is configured for using </w:t>
        </w:r>
        <w:r w:rsidRPr="00A74024">
          <w:t>signal level enhanced network selection</w:t>
        </w:r>
        <w:r w:rsidRPr="00A74024">
          <w:rPr>
            <w:lang w:eastAsia="ko-KR"/>
          </w:rPr>
          <w:t xml:space="preserve"> </w:t>
        </w:r>
        <w:r w:rsidRPr="00A74024">
          <w:t xml:space="preserve">as specified in 3GPP TS 24.368 [50]; </w:t>
        </w:r>
      </w:ins>
    </w:p>
    <w:p w14:paraId="46E8A2EF" w14:textId="77777777" w:rsidR="007236F4" w:rsidRPr="00A74024" w:rsidRDefault="007236F4" w:rsidP="007236F4">
      <w:pPr>
        <w:pStyle w:val="B1"/>
        <w:rPr>
          <w:ins w:id="103" w:author="Zhaoya" w:date="2024-01-10T16:50:00Z"/>
        </w:rPr>
      </w:pPr>
      <w:ins w:id="104" w:author="Zhaoya" w:date="2024-01-10T16:50:00Z">
        <w:r w:rsidRPr="00A74024">
          <w:t>4)</w:t>
        </w:r>
        <w:r w:rsidRPr="00A74024">
          <w:tab/>
        </w:r>
        <w:r w:rsidRPr="00A74024">
          <w:rPr>
            <w:lang w:eastAsia="ko-KR"/>
          </w:rPr>
          <w:t xml:space="preserve">The MS is configured for using </w:t>
        </w:r>
        <w:r w:rsidRPr="00A74024">
          <w:t>signal level enhanced network selection</w:t>
        </w:r>
        <w:r w:rsidRPr="00A74024">
          <w:rPr>
            <w:lang w:eastAsia="ko-KR"/>
          </w:rPr>
          <w:t xml:space="preserve"> </w:t>
        </w:r>
        <w:r w:rsidRPr="00A74024">
          <w:t>as specified in 3GPP TS 31.102 [40]; and</w:t>
        </w:r>
      </w:ins>
    </w:p>
    <w:p w14:paraId="65BF8868" w14:textId="77777777" w:rsidR="007236F4" w:rsidRPr="00A74024" w:rsidRDefault="007236F4" w:rsidP="007236F4">
      <w:pPr>
        <w:pStyle w:val="B1"/>
        <w:rPr>
          <w:ins w:id="105" w:author="Zhaoya" w:date="2024-01-10T16:50:00Z"/>
          <w:lang w:eastAsia="ko-KR"/>
        </w:rPr>
      </w:pPr>
      <w:ins w:id="106" w:author="Zhaoya" w:date="2024-01-10T16:50:00Z">
        <w:r w:rsidRPr="00A74024">
          <w:t>5)</w:t>
        </w:r>
        <w:r w:rsidRPr="00A74024">
          <w:tab/>
        </w:r>
        <w:r w:rsidRPr="00A74024">
          <w:rPr>
            <w:lang w:eastAsia="ko-KR"/>
          </w:rPr>
          <w:t xml:space="preserve">The </w:t>
        </w:r>
        <w:r w:rsidRPr="00A74024">
          <w:t>"</w:t>
        </w:r>
        <w:r w:rsidRPr="00A74024">
          <w:rPr>
            <w:iCs/>
          </w:rPr>
          <w:t>Operator controlled signal threshold per access technology</w:t>
        </w:r>
        <w:r w:rsidRPr="00A74024">
          <w:t>"</w:t>
        </w:r>
        <w:r w:rsidRPr="00A74024">
          <w:rPr>
            <w:lang w:eastAsia="ko-KR"/>
          </w:rPr>
          <w:t xml:space="preserve"> is </w:t>
        </w:r>
        <w:r w:rsidRPr="00A74024">
          <w:rPr>
            <w:rFonts w:eastAsia="MS Mincho"/>
            <w:lang w:val="en-US" w:eastAsia="ja-JP"/>
          </w:rPr>
          <w:t xml:space="preserve">configured in </w:t>
        </w:r>
        <w:r w:rsidRPr="00A74024">
          <w:rPr>
            <w:lang w:eastAsia="ko-KR"/>
          </w:rPr>
          <w:t>the USIM</w:t>
        </w:r>
        <w:r w:rsidRPr="00A74024">
          <w:t xml:space="preserve"> as specified in 3GPP TS 31.102 [40]</w:t>
        </w:r>
        <w:r w:rsidRPr="00A74024">
          <w:rPr>
            <w:lang w:eastAsia="ko-KR"/>
          </w:rPr>
          <w:t>.</w:t>
        </w:r>
      </w:ins>
    </w:p>
    <w:p w14:paraId="7FE0F8F6" w14:textId="77777777" w:rsidR="007236F4" w:rsidRPr="00A74024" w:rsidRDefault="007236F4" w:rsidP="007236F4">
      <w:pPr>
        <w:pStyle w:val="NO"/>
        <w:rPr>
          <w:ins w:id="107" w:author="Zhaoya" w:date="2024-01-10T16:50:00Z"/>
        </w:rPr>
      </w:pPr>
      <w:bookmarkStart w:id="108" w:name="_Hlk128551639"/>
      <w:ins w:id="109" w:author="Zhaoya" w:date="2024-01-10T16:50:00Z">
        <w:r w:rsidRPr="00A74024">
          <w:t>NOTE 1:</w:t>
        </w:r>
        <w:r w:rsidRPr="00A74024">
          <w:tab/>
          <w:t>The usage of the</w:t>
        </w:r>
        <w:r w:rsidRPr="00A74024">
          <w:rPr>
            <w:rStyle w:val="apple-converted-space"/>
          </w:rPr>
          <w:t> </w:t>
        </w:r>
        <w:r w:rsidRPr="00A74024">
          <w:t>"Operator controlled signal threshold per access technology"</w:t>
        </w:r>
        <w:r w:rsidRPr="00A74024">
          <w:rPr>
            <w:rStyle w:val="apple-converted-space"/>
          </w:rPr>
          <w:t xml:space="preserve"> </w:t>
        </w:r>
        <w:r w:rsidRPr="00A74024">
          <w:t>is intended only for IoT stationary devices (see 3GPP TS 22.011 [19]).</w:t>
        </w:r>
      </w:ins>
    </w:p>
    <w:p w14:paraId="74BBE6E1" w14:textId="77777777" w:rsidR="007236F4" w:rsidRPr="00A74024" w:rsidRDefault="007236F4" w:rsidP="007236F4">
      <w:pPr>
        <w:pStyle w:val="NO"/>
        <w:rPr>
          <w:ins w:id="110" w:author="Zhaoya" w:date="2024-01-10T16:50:00Z"/>
        </w:rPr>
      </w:pPr>
      <w:ins w:id="111" w:author="Zhaoya" w:date="2024-01-10T16:50:00Z">
        <w:r w:rsidRPr="00A74024">
          <w:t>NOTE 2:</w:t>
        </w:r>
        <w:r w:rsidRPr="00A74024">
          <w:tab/>
          <w:t>"Operator controlled signal threshold per access technology" is not expected to be supported by non-IoT devices.</w:t>
        </w:r>
      </w:ins>
    </w:p>
    <w:p w14:paraId="67954D22" w14:textId="77777777" w:rsidR="007236F4" w:rsidRPr="00A74024" w:rsidRDefault="007236F4" w:rsidP="007236F4">
      <w:pPr>
        <w:rPr>
          <w:ins w:id="112" w:author="Zhaoya" w:date="2024-01-10T16:50:00Z"/>
        </w:rPr>
      </w:pPr>
      <w:bookmarkStart w:id="113" w:name="_Hlk128733312"/>
      <w:bookmarkEnd w:id="108"/>
      <w:ins w:id="114" w:author="Zhaoya" w:date="2024-01-10T16:50:00Z">
        <w:r w:rsidRPr="00A74024">
          <w:t>The HPLMN can configure the MS with an "</w:t>
        </w:r>
        <w:r w:rsidRPr="00A74024">
          <w:rPr>
            <w:iCs/>
          </w:rPr>
          <w:t>Operator controlled signal threshold per access technology</w:t>
        </w:r>
        <w:r w:rsidRPr="00A74024">
          <w:t xml:space="preserve">" stored in the USIM </w:t>
        </w:r>
        <w:bookmarkEnd w:id="113"/>
        <w:r w:rsidRPr="00A74024">
          <w:t>(</w:t>
        </w:r>
        <w:r w:rsidRPr="00A74024">
          <w:rPr>
            <w:rFonts w:eastAsia="MS Mincho"/>
            <w:lang w:eastAsia="ja-JP"/>
          </w:rPr>
          <w:t>see 3GPP TS 31.102 [40]), which</w:t>
        </w:r>
        <w:r w:rsidRPr="00A74024">
          <w:t xml:space="preserve"> consists of one or more entries, each containing:</w:t>
        </w:r>
      </w:ins>
    </w:p>
    <w:p w14:paraId="65BCF3E1" w14:textId="77777777" w:rsidR="007236F4" w:rsidRPr="00A74024" w:rsidRDefault="007236F4" w:rsidP="007236F4">
      <w:pPr>
        <w:pStyle w:val="B1"/>
        <w:rPr>
          <w:ins w:id="115" w:author="Zhaoya" w:date="2024-01-10T16:50:00Z"/>
        </w:rPr>
      </w:pPr>
      <w:ins w:id="116" w:author="Zhaoya" w:date="2024-01-10T16:50:00Z">
        <w:r w:rsidRPr="00A74024">
          <w:t>a)</w:t>
        </w:r>
        <w:r w:rsidRPr="00A74024">
          <w:tab/>
          <w:t xml:space="preserve">a home </w:t>
        </w:r>
        <w:proofErr w:type="gramStart"/>
        <w:r w:rsidRPr="00A74024">
          <w:t>operator controlled</w:t>
        </w:r>
        <w:proofErr w:type="gramEnd"/>
        <w:r w:rsidRPr="00A74024">
          <w:t xml:space="preserve"> signal threshold; and</w:t>
        </w:r>
      </w:ins>
    </w:p>
    <w:p w14:paraId="1CE4F979" w14:textId="77777777" w:rsidR="007236F4" w:rsidRPr="00A74024" w:rsidRDefault="007236F4" w:rsidP="007236F4">
      <w:pPr>
        <w:pStyle w:val="B1"/>
        <w:rPr>
          <w:ins w:id="117" w:author="Zhaoya" w:date="2024-01-10T16:50:00Z"/>
        </w:rPr>
      </w:pPr>
      <w:ins w:id="118" w:author="Zhaoya" w:date="2024-01-10T16:50:00Z">
        <w:r w:rsidRPr="00A74024">
          <w:lastRenderedPageBreak/>
          <w:t>b)</w:t>
        </w:r>
        <w:r w:rsidRPr="00A74024">
          <w:tab/>
          <w:t>an access technology.</w:t>
        </w:r>
      </w:ins>
    </w:p>
    <w:p w14:paraId="17435EAB" w14:textId="77777777" w:rsidR="007236F4" w:rsidRPr="00A74024" w:rsidRDefault="007236F4" w:rsidP="007236F4">
      <w:pPr>
        <w:rPr>
          <w:ins w:id="119" w:author="Zhaoya" w:date="2024-01-10T16:50:00Z"/>
        </w:rPr>
      </w:pPr>
      <w:ins w:id="120" w:author="Zhaoya" w:date="2024-01-10T16:50:00Z">
        <w:r w:rsidRPr="00A74024">
          <w:t>The "Operator controlled signal threshold per access technology" is specific for a certain access technology and when applicable, applies to all allowable PLMNs with the corresponding access technology combination.</w:t>
        </w:r>
      </w:ins>
    </w:p>
    <w:p w14:paraId="0E937315" w14:textId="77777777" w:rsidR="007236F4" w:rsidRPr="00A74024" w:rsidRDefault="007236F4" w:rsidP="007236F4">
      <w:pPr>
        <w:pStyle w:val="B1"/>
        <w:rPr>
          <w:ins w:id="121" w:author="Zhaoya" w:date="2024-01-10T16:50:00Z"/>
        </w:rPr>
      </w:pPr>
    </w:p>
    <w:p w14:paraId="49B29F81" w14:textId="77777777" w:rsidR="007236F4" w:rsidRPr="00A74024" w:rsidRDefault="007236F4" w:rsidP="007236F4">
      <w:pPr>
        <w:pStyle w:val="H6"/>
        <w:rPr>
          <w:ins w:id="122" w:author="Zhaoya" w:date="2024-01-10T16:50:00Z"/>
        </w:rPr>
      </w:pPr>
      <w:ins w:id="123" w:author="Zhaoya" w:date="2024-01-10T16:50:00Z">
        <w:r w:rsidRPr="00A74024">
          <w:t>6.1.1.12.3</w:t>
        </w:r>
        <w:r w:rsidRPr="00A74024">
          <w:tab/>
          <w:t>Test description</w:t>
        </w:r>
      </w:ins>
    </w:p>
    <w:p w14:paraId="649DFE83" w14:textId="77777777" w:rsidR="007236F4" w:rsidRPr="00A74024" w:rsidRDefault="007236F4" w:rsidP="007236F4">
      <w:pPr>
        <w:pStyle w:val="H6"/>
        <w:rPr>
          <w:ins w:id="124" w:author="Zhaoya" w:date="2024-01-10T16:50:00Z"/>
        </w:rPr>
      </w:pPr>
      <w:ins w:id="125" w:author="Zhaoya" w:date="2024-01-10T16:50:00Z">
        <w:r w:rsidRPr="00A74024">
          <w:t>6.1.1.12.3.1</w:t>
        </w:r>
        <w:r w:rsidRPr="00A74024">
          <w:tab/>
          <w:t>Pre-test conditions</w:t>
        </w:r>
      </w:ins>
    </w:p>
    <w:p w14:paraId="1C39E1F3" w14:textId="77777777" w:rsidR="007236F4" w:rsidRPr="00A74024" w:rsidRDefault="007236F4" w:rsidP="007236F4">
      <w:pPr>
        <w:pStyle w:val="H6"/>
        <w:rPr>
          <w:ins w:id="126" w:author="Zhaoya" w:date="2024-01-10T16:50:00Z"/>
        </w:rPr>
      </w:pPr>
      <w:ins w:id="127" w:author="Zhaoya" w:date="2024-01-10T16:50:00Z">
        <w:r w:rsidRPr="00A74024">
          <w:t>System Simulator:</w:t>
        </w:r>
      </w:ins>
    </w:p>
    <w:p w14:paraId="739DF281" w14:textId="1FA5BAF1" w:rsidR="007236F4" w:rsidRPr="00A74024" w:rsidRDefault="007236F4" w:rsidP="007236F4">
      <w:pPr>
        <w:pStyle w:val="B1"/>
        <w:rPr>
          <w:ins w:id="128" w:author="Zhaoya" w:date="2024-01-11T10:15:00Z"/>
        </w:rPr>
      </w:pPr>
      <w:ins w:id="129" w:author="Zhaoya" w:date="2024-01-10T16:50:00Z">
        <w:r w:rsidRPr="00A74024">
          <w:t>-</w:t>
        </w:r>
        <w:r w:rsidRPr="00A74024">
          <w:tab/>
          <w:t xml:space="preserve">Four multi-PLMN cells as specified in TS 36.508 clause 4.4.1.2 are configured broadcasting PLMNs as indicated in Table 6.1.1.12.3.1-1. </w:t>
        </w:r>
      </w:ins>
    </w:p>
    <w:p w14:paraId="0D6D26CB" w14:textId="77777777" w:rsidR="007236F4" w:rsidRPr="00A74024" w:rsidRDefault="007236F4" w:rsidP="007236F4">
      <w:pPr>
        <w:pStyle w:val="B1"/>
        <w:rPr>
          <w:ins w:id="130" w:author="Zhaoya" w:date="2024-01-10T16:50:00Z"/>
        </w:rPr>
      </w:pPr>
      <w:ins w:id="131" w:author="Zhaoya" w:date="2024-01-10T16:50:00Z">
        <w:r w:rsidRPr="00A74024">
          <w:t>-</w:t>
        </w:r>
        <w:r w:rsidRPr="00A74024">
          <w:tab/>
          <w:t>The PLMNs are identified in the test by the identifiers in Table 6.1.1.12.3.1-1.</w:t>
        </w:r>
      </w:ins>
    </w:p>
    <w:p w14:paraId="2F75EAD3" w14:textId="77777777" w:rsidR="007236F4" w:rsidRPr="00A74024" w:rsidRDefault="007236F4" w:rsidP="007236F4">
      <w:pPr>
        <w:pStyle w:val="TH"/>
        <w:rPr>
          <w:ins w:id="132" w:author="Zhaoya" w:date="2024-01-10T16:50:00Z"/>
        </w:rPr>
      </w:pPr>
      <w:ins w:id="133" w:author="Zhaoya" w:date="2024-01-10T16:50:00Z">
        <w:r w:rsidRPr="00A74024">
          <w:t>Table 6.1.1.12.3.1–1: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236F4" w:rsidRPr="00A74024" w14:paraId="10B411C5" w14:textId="77777777" w:rsidTr="00202A49">
        <w:trPr>
          <w:jc w:val="center"/>
          <w:ins w:id="134" w:author="Zhaoya" w:date="2024-01-10T16:50:00Z"/>
        </w:trPr>
        <w:tc>
          <w:tcPr>
            <w:tcW w:w="1064" w:type="dxa"/>
          </w:tcPr>
          <w:p w14:paraId="59BE7984" w14:textId="77777777" w:rsidR="007236F4" w:rsidRPr="00A74024" w:rsidRDefault="007236F4" w:rsidP="00202A49">
            <w:pPr>
              <w:pStyle w:val="TAH"/>
              <w:rPr>
                <w:ins w:id="135" w:author="Zhaoya" w:date="2024-01-10T16:50:00Z"/>
              </w:rPr>
            </w:pPr>
            <w:ins w:id="136" w:author="Zhaoya" w:date="2024-01-10T16:50:00Z">
              <w:r w:rsidRPr="00A74024">
                <w:t>Cell</w:t>
              </w:r>
            </w:ins>
          </w:p>
        </w:tc>
        <w:tc>
          <w:tcPr>
            <w:tcW w:w="2161" w:type="dxa"/>
          </w:tcPr>
          <w:p w14:paraId="7B48A720" w14:textId="77777777" w:rsidR="007236F4" w:rsidRPr="00A74024" w:rsidRDefault="007236F4" w:rsidP="00202A49">
            <w:pPr>
              <w:pStyle w:val="TAH"/>
              <w:rPr>
                <w:ins w:id="137" w:author="Zhaoya" w:date="2024-01-10T16:50:00Z"/>
              </w:rPr>
            </w:pPr>
            <w:ins w:id="138" w:author="Zhaoya" w:date="2024-01-10T16:50:00Z">
              <w:r w:rsidRPr="00A74024">
                <w:t>PLMN name</w:t>
              </w:r>
            </w:ins>
          </w:p>
        </w:tc>
        <w:tc>
          <w:tcPr>
            <w:tcW w:w="1276" w:type="dxa"/>
          </w:tcPr>
          <w:p w14:paraId="2D405F3A" w14:textId="77777777" w:rsidR="007236F4" w:rsidRPr="00A74024" w:rsidRDefault="007236F4" w:rsidP="00202A49">
            <w:pPr>
              <w:pStyle w:val="TAH"/>
              <w:rPr>
                <w:ins w:id="139" w:author="Zhaoya" w:date="2024-01-10T16:50:00Z"/>
              </w:rPr>
            </w:pPr>
            <w:ins w:id="140" w:author="Zhaoya" w:date="2024-01-10T16:50:00Z">
              <w:r w:rsidRPr="00A74024">
                <w:t>MCC</w:t>
              </w:r>
            </w:ins>
          </w:p>
        </w:tc>
        <w:tc>
          <w:tcPr>
            <w:tcW w:w="1275" w:type="dxa"/>
          </w:tcPr>
          <w:p w14:paraId="1991FD6E" w14:textId="77777777" w:rsidR="007236F4" w:rsidRPr="00A74024" w:rsidRDefault="007236F4" w:rsidP="00202A49">
            <w:pPr>
              <w:pStyle w:val="TAH"/>
              <w:rPr>
                <w:ins w:id="141" w:author="Zhaoya" w:date="2024-01-10T16:50:00Z"/>
              </w:rPr>
            </w:pPr>
            <w:ins w:id="142" w:author="Zhaoya" w:date="2024-01-10T16:50:00Z">
              <w:r w:rsidRPr="00A74024">
                <w:t>MNC</w:t>
              </w:r>
            </w:ins>
          </w:p>
        </w:tc>
      </w:tr>
      <w:tr w:rsidR="007236F4" w:rsidRPr="00A74024" w14:paraId="769E71E3" w14:textId="77777777" w:rsidTr="00202A49">
        <w:trPr>
          <w:jc w:val="center"/>
          <w:ins w:id="143" w:author="Zhaoya" w:date="2024-01-10T16:50:00Z"/>
        </w:trPr>
        <w:tc>
          <w:tcPr>
            <w:tcW w:w="1064" w:type="dxa"/>
          </w:tcPr>
          <w:p w14:paraId="671A7DDE" w14:textId="77777777" w:rsidR="007236F4" w:rsidRPr="00A74024" w:rsidRDefault="007236F4" w:rsidP="00202A49">
            <w:pPr>
              <w:pStyle w:val="TAC"/>
              <w:rPr>
                <w:ins w:id="144" w:author="Zhaoya" w:date="2024-01-10T16:50:00Z"/>
              </w:rPr>
            </w:pPr>
            <w:ins w:id="145" w:author="Zhaoya" w:date="2024-01-10T16:50:00Z">
              <w:r w:rsidRPr="00A74024">
                <w:t>1</w:t>
              </w:r>
            </w:ins>
          </w:p>
        </w:tc>
        <w:tc>
          <w:tcPr>
            <w:tcW w:w="2161" w:type="dxa"/>
          </w:tcPr>
          <w:p w14:paraId="7E5B9C8A" w14:textId="77777777" w:rsidR="007236F4" w:rsidRPr="00A74024" w:rsidRDefault="007236F4" w:rsidP="00202A49">
            <w:pPr>
              <w:pStyle w:val="TAC"/>
              <w:rPr>
                <w:ins w:id="146" w:author="Zhaoya" w:date="2024-01-10T16:50:00Z"/>
              </w:rPr>
            </w:pPr>
            <w:ins w:id="147" w:author="Zhaoya" w:date="2024-01-10T16:50:00Z">
              <w:r w:rsidRPr="00A74024">
                <w:t>PLMN4</w:t>
              </w:r>
            </w:ins>
          </w:p>
        </w:tc>
        <w:tc>
          <w:tcPr>
            <w:tcW w:w="1276" w:type="dxa"/>
          </w:tcPr>
          <w:p w14:paraId="1B9153BE" w14:textId="77777777" w:rsidR="007236F4" w:rsidRPr="00A74024" w:rsidRDefault="007236F4" w:rsidP="00202A49">
            <w:pPr>
              <w:pStyle w:val="TAC"/>
              <w:rPr>
                <w:ins w:id="148" w:author="Zhaoya" w:date="2024-01-10T16:50:00Z"/>
              </w:rPr>
            </w:pPr>
            <w:ins w:id="149" w:author="Zhaoya" w:date="2024-01-10T16:50:00Z">
              <w:r w:rsidRPr="00A74024">
                <w:t>001</w:t>
              </w:r>
            </w:ins>
          </w:p>
        </w:tc>
        <w:tc>
          <w:tcPr>
            <w:tcW w:w="1275" w:type="dxa"/>
          </w:tcPr>
          <w:p w14:paraId="3146725F" w14:textId="77777777" w:rsidR="007236F4" w:rsidRPr="00A74024" w:rsidRDefault="007236F4" w:rsidP="00202A49">
            <w:pPr>
              <w:pStyle w:val="TAC"/>
              <w:rPr>
                <w:ins w:id="150" w:author="Zhaoya" w:date="2024-01-10T16:50:00Z"/>
              </w:rPr>
            </w:pPr>
            <w:ins w:id="151" w:author="Zhaoya" w:date="2024-01-10T16:50:00Z">
              <w:r w:rsidRPr="00A74024">
                <w:t>01</w:t>
              </w:r>
            </w:ins>
          </w:p>
        </w:tc>
      </w:tr>
      <w:tr w:rsidR="007236F4" w:rsidRPr="00A74024" w14:paraId="19BABF97" w14:textId="77777777" w:rsidTr="00202A49">
        <w:trPr>
          <w:jc w:val="center"/>
          <w:ins w:id="152" w:author="Zhaoya" w:date="2024-01-10T16:50:00Z"/>
        </w:trPr>
        <w:tc>
          <w:tcPr>
            <w:tcW w:w="1064" w:type="dxa"/>
          </w:tcPr>
          <w:p w14:paraId="37840754" w14:textId="77777777" w:rsidR="007236F4" w:rsidRPr="00A74024" w:rsidRDefault="007236F4" w:rsidP="00202A49">
            <w:pPr>
              <w:pStyle w:val="TAC"/>
              <w:rPr>
                <w:ins w:id="153" w:author="Zhaoya" w:date="2024-01-10T16:50:00Z"/>
              </w:rPr>
            </w:pPr>
            <w:ins w:id="154" w:author="Zhaoya" w:date="2024-01-10T16:50:00Z">
              <w:r w:rsidRPr="00A74024">
                <w:t>12</w:t>
              </w:r>
            </w:ins>
          </w:p>
        </w:tc>
        <w:tc>
          <w:tcPr>
            <w:tcW w:w="2161" w:type="dxa"/>
          </w:tcPr>
          <w:p w14:paraId="5F19F0B7" w14:textId="77777777" w:rsidR="007236F4" w:rsidRPr="00A74024" w:rsidRDefault="007236F4" w:rsidP="00202A49">
            <w:pPr>
              <w:pStyle w:val="TAC"/>
              <w:rPr>
                <w:ins w:id="155" w:author="Zhaoya" w:date="2024-01-10T16:50:00Z"/>
              </w:rPr>
            </w:pPr>
            <w:ins w:id="156" w:author="Zhaoya" w:date="2024-01-10T16:50:00Z">
              <w:r w:rsidRPr="00A74024">
                <w:t>PLMN1</w:t>
              </w:r>
            </w:ins>
          </w:p>
        </w:tc>
        <w:tc>
          <w:tcPr>
            <w:tcW w:w="1276" w:type="dxa"/>
          </w:tcPr>
          <w:p w14:paraId="01347619" w14:textId="77777777" w:rsidR="007236F4" w:rsidRPr="00A74024" w:rsidRDefault="007236F4" w:rsidP="00202A49">
            <w:pPr>
              <w:pStyle w:val="TAC"/>
              <w:rPr>
                <w:ins w:id="157" w:author="Zhaoya" w:date="2024-01-10T16:50:00Z"/>
              </w:rPr>
            </w:pPr>
            <w:ins w:id="158" w:author="Zhaoya" w:date="2024-01-10T16:50:00Z">
              <w:r w:rsidRPr="00A74024">
                <w:t>001</w:t>
              </w:r>
            </w:ins>
          </w:p>
        </w:tc>
        <w:tc>
          <w:tcPr>
            <w:tcW w:w="1275" w:type="dxa"/>
          </w:tcPr>
          <w:p w14:paraId="54A359D9" w14:textId="77777777" w:rsidR="007236F4" w:rsidRPr="00A74024" w:rsidRDefault="007236F4" w:rsidP="00202A49">
            <w:pPr>
              <w:pStyle w:val="TAC"/>
              <w:rPr>
                <w:ins w:id="159" w:author="Zhaoya" w:date="2024-01-10T16:50:00Z"/>
              </w:rPr>
            </w:pPr>
            <w:ins w:id="160" w:author="Zhaoya" w:date="2024-01-10T16:50:00Z">
              <w:r w:rsidRPr="00A74024">
                <w:t>11</w:t>
              </w:r>
            </w:ins>
          </w:p>
        </w:tc>
      </w:tr>
      <w:tr w:rsidR="007236F4" w:rsidRPr="00A74024" w14:paraId="03B2E0D3" w14:textId="77777777" w:rsidTr="00202A49">
        <w:trPr>
          <w:jc w:val="center"/>
          <w:ins w:id="161" w:author="Zhaoya" w:date="2024-01-10T16:50:00Z"/>
        </w:trPr>
        <w:tc>
          <w:tcPr>
            <w:tcW w:w="1064" w:type="dxa"/>
          </w:tcPr>
          <w:p w14:paraId="2C54B60F" w14:textId="77777777" w:rsidR="007236F4" w:rsidRPr="00A74024" w:rsidRDefault="007236F4" w:rsidP="00202A49">
            <w:pPr>
              <w:pStyle w:val="TAC"/>
              <w:rPr>
                <w:ins w:id="162" w:author="Zhaoya" w:date="2024-01-10T16:50:00Z"/>
              </w:rPr>
            </w:pPr>
            <w:ins w:id="163" w:author="Zhaoya" w:date="2024-01-10T16:50:00Z">
              <w:r w:rsidRPr="00A74024">
                <w:t>13</w:t>
              </w:r>
            </w:ins>
          </w:p>
        </w:tc>
        <w:tc>
          <w:tcPr>
            <w:tcW w:w="2161" w:type="dxa"/>
          </w:tcPr>
          <w:p w14:paraId="48D92BC0" w14:textId="77777777" w:rsidR="007236F4" w:rsidRPr="00A74024" w:rsidRDefault="007236F4" w:rsidP="00202A49">
            <w:pPr>
              <w:pStyle w:val="TAC"/>
              <w:rPr>
                <w:ins w:id="164" w:author="Zhaoya" w:date="2024-01-10T16:50:00Z"/>
              </w:rPr>
            </w:pPr>
            <w:ins w:id="165" w:author="Zhaoya" w:date="2024-01-10T16:50:00Z">
              <w:r w:rsidRPr="00A74024">
                <w:t>PLMN2</w:t>
              </w:r>
            </w:ins>
          </w:p>
        </w:tc>
        <w:tc>
          <w:tcPr>
            <w:tcW w:w="1276" w:type="dxa"/>
          </w:tcPr>
          <w:p w14:paraId="4E703778" w14:textId="77777777" w:rsidR="007236F4" w:rsidRPr="00A74024" w:rsidRDefault="007236F4" w:rsidP="00202A49">
            <w:pPr>
              <w:pStyle w:val="TAC"/>
              <w:rPr>
                <w:ins w:id="166" w:author="Zhaoya" w:date="2024-01-10T16:50:00Z"/>
              </w:rPr>
            </w:pPr>
            <w:ins w:id="167" w:author="Zhaoya" w:date="2024-01-10T16:50:00Z">
              <w:r w:rsidRPr="00A74024">
                <w:t>001</w:t>
              </w:r>
            </w:ins>
          </w:p>
        </w:tc>
        <w:tc>
          <w:tcPr>
            <w:tcW w:w="1275" w:type="dxa"/>
          </w:tcPr>
          <w:p w14:paraId="420CE4D0" w14:textId="77777777" w:rsidR="007236F4" w:rsidRPr="00A74024" w:rsidRDefault="007236F4" w:rsidP="00202A49">
            <w:pPr>
              <w:pStyle w:val="TAC"/>
              <w:rPr>
                <w:ins w:id="168" w:author="Zhaoya" w:date="2024-01-10T16:50:00Z"/>
              </w:rPr>
            </w:pPr>
            <w:ins w:id="169" w:author="Zhaoya" w:date="2024-01-10T16:50:00Z">
              <w:r w:rsidRPr="00A74024">
                <w:t>21</w:t>
              </w:r>
            </w:ins>
          </w:p>
        </w:tc>
      </w:tr>
      <w:tr w:rsidR="007236F4" w:rsidRPr="00A74024" w14:paraId="0E4CA46C" w14:textId="77777777" w:rsidTr="00202A49">
        <w:trPr>
          <w:jc w:val="center"/>
          <w:ins w:id="170" w:author="Zhaoya" w:date="2024-01-10T16:50:00Z"/>
        </w:trPr>
        <w:tc>
          <w:tcPr>
            <w:tcW w:w="1064" w:type="dxa"/>
          </w:tcPr>
          <w:p w14:paraId="0067A94A" w14:textId="46284016" w:rsidR="007236F4" w:rsidRPr="00A74024" w:rsidRDefault="00965E31" w:rsidP="00202A49">
            <w:pPr>
              <w:pStyle w:val="TAC"/>
              <w:rPr>
                <w:ins w:id="171" w:author="Zhaoya" w:date="2024-01-10T16:50:00Z"/>
              </w:rPr>
            </w:pPr>
            <w:ins w:id="172" w:author="Zhaoya" w:date="2024-02-26T03:20:00Z">
              <w:r w:rsidRPr="00A74024">
                <w:t>3</w:t>
              </w:r>
            </w:ins>
          </w:p>
        </w:tc>
        <w:tc>
          <w:tcPr>
            <w:tcW w:w="2161" w:type="dxa"/>
          </w:tcPr>
          <w:p w14:paraId="23D63CEC" w14:textId="77777777" w:rsidR="007236F4" w:rsidRPr="00A74024" w:rsidRDefault="007236F4" w:rsidP="00202A49">
            <w:pPr>
              <w:pStyle w:val="TAC"/>
              <w:rPr>
                <w:ins w:id="173" w:author="Zhaoya" w:date="2024-01-10T16:50:00Z"/>
              </w:rPr>
            </w:pPr>
            <w:ins w:id="174" w:author="Zhaoya" w:date="2024-01-10T16:50:00Z">
              <w:r w:rsidRPr="00A74024">
                <w:t>PLMN3</w:t>
              </w:r>
            </w:ins>
          </w:p>
        </w:tc>
        <w:tc>
          <w:tcPr>
            <w:tcW w:w="1276" w:type="dxa"/>
          </w:tcPr>
          <w:p w14:paraId="6CEBF6AF" w14:textId="77777777" w:rsidR="007236F4" w:rsidRPr="00A74024" w:rsidRDefault="007236F4" w:rsidP="00202A49">
            <w:pPr>
              <w:pStyle w:val="TAC"/>
              <w:rPr>
                <w:ins w:id="175" w:author="Zhaoya" w:date="2024-01-10T16:50:00Z"/>
              </w:rPr>
            </w:pPr>
            <w:ins w:id="176" w:author="Zhaoya" w:date="2024-01-10T16:50:00Z">
              <w:r w:rsidRPr="00A74024">
                <w:t>001</w:t>
              </w:r>
            </w:ins>
          </w:p>
        </w:tc>
        <w:tc>
          <w:tcPr>
            <w:tcW w:w="1275" w:type="dxa"/>
          </w:tcPr>
          <w:p w14:paraId="336394B5" w14:textId="77777777" w:rsidR="007236F4" w:rsidRPr="00A74024" w:rsidRDefault="007236F4" w:rsidP="00202A49">
            <w:pPr>
              <w:pStyle w:val="TAC"/>
              <w:rPr>
                <w:ins w:id="177" w:author="Zhaoya" w:date="2024-01-10T16:50:00Z"/>
              </w:rPr>
            </w:pPr>
            <w:ins w:id="178" w:author="Zhaoya" w:date="2024-01-10T16:50:00Z">
              <w:r w:rsidRPr="00A74024">
                <w:t>31</w:t>
              </w:r>
            </w:ins>
          </w:p>
        </w:tc>
      </w:tr>
    </w:tbl>
    <w:p w14:paraId="2D4C6D58" w14:textId="77777777" w:rsidR="007236F4" w:rsidRPr="00A74024" w:rsidRDefault="007236F4" w:rsidP="007236F4">
      <w:pPr>
        <w:rPr>
          <w:ins w:id="179" w:author="Zhaoya" w:date="2024-01-10T16:50:00Z"/>
        </w:rPr>
      </w:pPr>
    </w:p>
    <w:p w14:paraId="680BA5F4" w14:textId="77777777" w:rsidR="007236F4" w:rsidRPr="00A74024" w:rsidRDefault="007236F4" w:rsidP="007236F4">
      <w:pPr>
        <w:pStyle w:val="H6"/>
        <w:rPr>
          <w:ins w:id="180" w:author="Zhaoya" w:date="2024-01-10T16:50:00Z"/>
        </w:rPr>
      </w:pPr>
      <w:ins w:id="181" w:author="Zhaoya" w:date="2024-01-10T16:50:00Z">
        <w:r w:rsidRPr="00A74024">
          <w:t>UE:</w:t>
        </w:r>
      </w:ins>
    </w:p>
    <w:p w14:paraId="21EA6B71" w14:textId="77777777" w:rsidR="007236F4" w:rsidRPr="00A74024" w:rsidRDefault="007236F4" w:rsidP="007236F4">
      <w:pPr>
        <w:pStyle w:val="B1"/>
        <w:rPr>
          <w:ins w:id="182" w:author="Zhaoya" w:date="2024-01-10T16:50:00Z"/>
        </w:rPr>
      </w:pPr>
      <w:ins w:id="183" w:author="Zhaoya" w:date="2024-01-10T16:50:00Z">
        <w:r w:rsidRPr="00A74024">
          <w:t>-</w:t>
        </w:r>
        <w:r w:rsidRPr="00A74024">
          <w:tab/>
          <w:t>The UE is in Automatic PLMN selection mode.</w:t>
        </w:r>
      </w:ins>
    </w:p>
    <w:p w14:paraId="392893CF" w14:textId="77777777" w:rsidR="007236F4" w:rsidRPr="00A74024" w:rsidRDefault="007236F4" w:rsidP="007236F4">
      <w:pPr>
        <w:pStyle w:val="B1"/>
        <w:rPr>
          <w:ins w:id="184" w:author="Zhaoya" w:date="2024-01-10T16:50:00Z"/>
        </w:rPr>
      </w:pPr>
      <w:ins w:id="185" w:author="Zhaoya" w:date="2024-01-10T16:50:00Z">
        <w:r w:rsidRPr="00A74024">
          <w:t>-</w:t>
        </w:r>
        <w:r w:rsidRPr="00A74024">
          <w:tab/>
          <w:t>The UE is registered to PLMN1 before it is switched off.</w:t>
        </w:r>
      </w:ins>
    </w:p>
    <w:p w14:paraId="64BB4A28" w14:textId="77777777" w:rsidR="007236F4" w:rsidRPr="00A74024" w:rsidRDefault="007236F4" w:rsidP="007236F4">
      <w:pPr>
        <w:pStyle w:val="B1"/>
        <w:rPr>
          <w:ins w:id="186" w:author="Zhaoya" w:date="2024-01-10T16:50:00Z"/>
        </w:rPr>
      </w:pPr>
      <w:ins w:id="187" w:author="Zhaoya" w:date="2024-01-10T16:50:00Z">
        <w:r w:rsidRPr="00A74024">
          <w:t>-</w:t>
        </w:r>
        <w:r w:rsidRPr="00A74024">
          <w:tab/>
          <w:t>The UE is equipped with a USIM containing default values (as per TS 36.508) except for those listed in Table 6.1.1.12.3.1-2.</w:t>
        </w:r>
      </w:ins>
    </w:p>
    <w:p w14:paraId="0018D832" w14:textId="279EC15E" w:rsidR="007236F4" w:rsidRDefault="007236F4" w:rsidP="007236F4">
      <w:pPr>
        <w:pStyle w:val="B1"/>
        <w:rPr>
          <w:ins w:id="188" w:author="Zhaoya" w:date="2024-02-27T23:23:00Z"/>
        </w:rPr>
      </w:pPr>
      <w:ins w:id="189" w:author="Zhaoya" w:date="2024-01-10T16:50:00Z">
        <w:r w:rsidRPr="00A74024">
          <w:t>-     The UE is configured for using SENSE as specified in 3GPP TS 24.368</w:t>
        </w:r>
      </w:ins>
      <w:ins w:id="190" w:author="Zhaoya" w:date="2024-02-27T23:25:00Z">
        <w:r w:rsidR="004E390F" w:rsidRPr="00A74024">
          <w:t xml:space="preserve"> which could be done by MMI or AT comm</w:t>
        </w:r>
      </w:ins>
      <w:ins w:id="191" w:author="Zhaoya" w:date="2024-02-27T23:28:00Z">
        <w:r w:rsidR="004E390F" w:rsidRPr="00A74024">
          <w:t>an</w:t>
        </w:r>
      </w:ins>
      <w:ins w:id="192" w:author="Zhaoya" w:date="2024-02-27T23:25:00Z">
        <w:r w:rsidR="004E390F" w:rsidRPr="00A74024">
          <w:t>d.</w:t>
        </w:r>
      </w:ins>
    </w:p>
    <w:p w14:paraId="542AACB6" w14:textId="77777777" w:rsidR="007236F4" w:rsidRPr="0031394F" w:rsidRDefault="007236F4" w:rsidP="007236F4">
      <w:pPr>
        <w:pStyle w:val="TH"/>
        <w:rPr>
          <w:ins w:id="193" w:author="Zhaoya" w:date="2024-01-10T16:50:00Z"/>
        </w:rPr>
      </w:pPr>
      <w:ins w:id="194" w:author="Zhaoya" w:date="2024-01-10T16:50:00Z">
        <w:r w:rsidRPr="0031394F">
          <w:t xml:space="preserve">Table </w:t>
        </w:r>
        <w:r>
          <w:t>6.1.1.12</w:t>
        </w:r>
        <w:r w:rsidRPr="0031394F">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236F4" w:rsidRPr="0031394F" w14:paraId="7F892DE6" w14:textId="77777777" w:rsidTr="00202A49">
        <w:trPr>
          <w:jc w:val="center"/>
          <w:ins w:id="195" w:author="Zhaoya" w:date="2024-01-10T16:50:00Z"/>
        </w:trPr>
        <w:tc>
          <w:tcPr>
            <w:tcW w:w="1818" w:type="dxa"/>
          </w:tcPr>
          <w:p w14:paraId="0430A4F4" w14:textId="77777777" w:rsidR="007236F4" w:rsidRPr="0031394F" w:rsidRDefault="007236F4" w:rsidP="00202A49">
            <w:pPr>
              <w:pStyle w:val="TAH"/>
              <w:rPr>
                <w:ins w:id="196" w:author="Zhaoya" w:date="2024-01-10T16:50:00Z"/>
              </w:rPr>
            </w:pPr>
            <w:ins w:id="197" w:author="Zhaoya" w:date="2024-01-10T16:50:00Z">
              <w:r w:rsidRPr="0031394F">
                <w:t>USIM field</w:t>
              </w:r>
            </w:ins>
          </w:p>
        </w:tc>
        <w:tc>
          <w:tcPr>
            <w:tcW w:w="977" w:type="dxa"/>
          </w:tcPr>
          <w:p w14:paraId="5934D5CB" w14:textId="77777777" w:rsidR="007236F4" w:rsidRPr="0031394F" w:rsidRDefault="007236F4" w:rsidP="00202A49">
            <w:pPr>
              <w:pStyle w:val="TAH"/>
              <w:rPr>
                <w:ins w:id="198" w:author="Zhaoya" w:date="2024-01-10T16:50:00Z"/>
              </w:rPr>
            </w:pPr>
            <w:ins w:id="199" w:author="Zhaoya" w:date="2024-01-10T16:50:00Z">
              <w:r w:rsidRPr="0031394F">
                <w:t>Priority</w:t>
              </w:r>
            </w:ins>
          </w:p>
        </w:tc>
        <w:tc>
          <w:tcPr>
            <w:tcW w:w="2913" w:type="dxa"/>
          </w:tcPr>
          <w:p w14:paraId="5AFAAC94" w14:textId="77777777" w:rsidR="007236F4" w:rsidRPr="0031394F" w:rsidRDefault="007236F4" w:rsidP="00202A49">
            <w:pPr>
              <w:pStyle w:val="TAH"/>
              <w:rPr>
                <w:ins w:id="200" w:author="Zhaoya" w:date="2024-01-10T16:50:00Z"/>
              </w:rPr>
            </w:pPr>
            <w:ins w:id="201" w:author="Zhaoya" w:date="2024-01-10T16:50:00Z">
              <w:r w:rsidRPr="0031394F">
                <w:t>Value</w:t>
              </w:r>
            </w:ins>
          </w:p>
        </w:tc>
        <w:tc>
          <w:tcPr>
            <w:tcW w:w="3075" w:type="dxa"/>
          </w:tcPr>
          <w:p w14:paraId="5DBB8FD1" w14:textId="77777777" w:rsidR="007236F4" w:rsidRPr="0031394F" w:rsidRDefault="007236F4" w:rsidP="00202A49">
            <w:pPr>
              <w:pStyle w:val="TAH"/>
              <w:rPr>
                <w:ins w:id="202" w:author="Zhaoya" w:date="2024-01-10T16:50:00Z"/>
              </w:rPr>
            </w:pPr>
            <w:ins w:id="203" w:author="Zhaoya" w:date="2024-01-10T16:50:00Z">
              <w:r w:rsidRPr="0031394F">
                <w:t>Access Technology Identifier</w:t>
              </w:r>
            </w:ins>
          </w:p>
        </w:tc>
      </w:tr>
      <w:tr w:rsidR="007236F4" w:rsidRPr="0031394F" w14:paraId="6FD3EB4C" w14:textId="77777777" w:rsidTr="00202A49">
        <w:trPr>
          <w:cantSplit/>
          <w:jc w:val="center"/>
          <w:ins w:id="204" w:author="Zhaoya" w:date="2024-01-10T16:50:00Z"/>
        </w:trPr>
        <w:tc>
          <w:tcPr>
            <w:tcW w:w="1818" w:type="dxa"/>
          </w:tcPr>
          <w:p w14:paraId="4CB2BCC0" w14:textId="77777777" w:rsidR="007236F4" w:rsidRPr="0031394F" w:rsidRDefault="007236F4" w:rsidP="00202A49">
            <w:pPr>
              <w:pStyle w:val="TAL"/>
              <w:rPr>
                <w:ins w:id="205" w:author="Zhaoya" w:date="2024-01-10T16:50:00Z"/>
              </w:rPr>
            </w:pPr>
            <w:ins w:id="206" w:author="Zhaoya" w:date="2024-01-10T16:50:00Z">
              <w:r w:rsidRPr="0031394F">
                <w:t>EF</w:t>
              </w:r>
              <w:r w:rsidRPr="0031394F">
                <w:rPr>
                  <w:vertAlign w:val="subscript"/>
                </w:rPr>
                <w:t>IMSI</w:t>
              </w:r>
            </w:ins>
          </w:p>
        </w:tc>
        <w:tc>
          <w:tcPr>
            <w:tcW w:w="977" w:type="dxa"/>
          </w:tcPr>
          <w:p w14:paraId="7FFFF6AD" w14:textId="77777777" w:rsidR="007236F4" w:rsidRPr="0031394F" w:rsidRDefault="007236F4" w:rsidP="00202A49">
            <w:pPr>
              <w:pStyle w:val="TAL"/>
              <w:rPr>
                <w:ins w:id="207" w:author="Zhaoya" w:date="2024-01-10T16:50:00Z"/>
              </w:rPr>
            </w:pPr>
          </w:p>
        </w:tc>
        <w:tc>
          <w:tcPr>
            <w:tcW w:w="2913" w:type="dxa"/>
          </w:tcPr>
          <w:p w14:paraId="19A73E64" w14:textId="77777777" w:rsidR="007236F4" w:rsidRPr="0031394F" w:rsidRDefault="007236F4" w:rsidP="00202A49">
            <w:pPr>
              <w:pStyle w:val="TAL"/>
              <w:rPr>
                <w:ins w:id="208" w:author="Zhaoya" w:date="2024-01-10T16:50:00Z"/>
              </w:rPr>
            </w:pPr>
            <w:ins w:id="209" w:author="Zhaoya" w:date="2024-01-10T16:50:00Z">
              <w:r w:rsidRPr="0031394F">
                <w:t>The HPLMN (MCC+MNC) of the IMSI is set to PLMN4.</w:t>
              </w:r>
            </w:ins>
          </w:p>
        </w:tc>
        <w:tc>
          <w:tcPr>
            <w:tcW w:w="3075" w:type="dxa"/>
          </w:tcPr>
          <w:p w14:paraId="40113967" w14:textId="77777777" w:rsidR="007236F4" w:rsidRPr="0031394F" w:rsidRDefault="007236F4" w:rsidP="00202A49">
            <w:pPr>
              <w:pStyle w:val="TAL"/>
              <w:rPr>
                <w:ins w:id="210" w:author="Zhaoya" w:date="2024-01-10T16:50:00Z"/>
              </w:rPr>
            </w:pPr>
          </w:p>
        </w:tc>
      </w:tr>
      <w:tr w:rsidR="007236F4" w:rsidRPr="0031394F" w14:paraId="6B1D013C" w14:textId="77777777" w:rsidTr="00202A49">
        <w:trPr>
          <w:cantSplit/>
          <w:jc w:val="center"/>
          <w:ins w:id="211" w:author="Zhaoya" w:date="2024-01-10T16:50:00Z"/>
        </w:trPr>
        <w:tc>
          <w:tcPr>
            <w:tcW w:w="1818" w:type="dxa"/>
          </w:tcPr>
          <w:p w14:paraId="2FF6BC5F" w14:textId="77777777" w:rsidR="007236F4" w:rsidRPr="0031394F" w:rsidRDefault="007236F4" w:rsidP="00202A49">
            <w:pPr>
              <w:pStyle w:val="TAL"/>
              <w:rPr>
                <w:ins w:id="212" w:author="Zhaoya" w:date="2024-01-10T16:50:00Z"/>
              </w:rPr>
            </w:pPr>
            <w:proofErr w:type="spellStart"/>
            <w:ins w:id="213" w:author="Zhaoya" w:date="2024-01-10T16:50:00Z">
              <w:r w:rsidRPr="0031394F">
                <w:t>EF</w:t>
              </w:r>
              <w:r w:rsidRPr="0031394F">
                <w:rPr>
                  <w:vertAlign w:val="subscript"/>
                </w:rPr>
                <w:t>PLMNwAcT</w:t>
              </w:r>
              <w:proofErr w:type="spellEnd"/>
            </w:ins>
          </w:p>
        </w:tc>
        <w:tc>
          <w:tcPr>
            <w:tcW w:w="977" w:type="dxa"/>
          </w:tcPr>
          <w:p w14:paraId="27A5426F" w14:textId="77777777" w:rsidR="007236F4" w:rsidRPr="0031394F" w:rsidRDefault="007236F4" w:rsidP="00202A49">
            <w:pPr>
              <w:pStyle w:val="TAL"/>
              <w:rPr>
                <w:ins w:id="214" w:author="Zhaoya" w:date="2024-01-10T16:50:00Z"/>
              </w:rPr>
            </w:pPr>
            <w:ins w:id="215" w:author="Zhaoya" w:date="2024-01-10T16:50:00Z">
              <w:r w:rsidRPr="0031394F">
                <w:t>1</w:t>
              </w:r>
            </w:ins>
          </w:p>
          <w:p w14:paraId="09F25F77" w14:textId="77777777" w:rsidR="007236F4" w:rsidRPr="0031394F" w:rsidRDefault="007236F4" w:rsidP="00202A49">
            <w:pPr>
              <w:pStyle w:val="TAL"/>
              <w:rPr>
                <w:ins w:id="216" w:author="Zhaoya" w:date="2024-01-10T16:50:00Z"/>
              </w:rPr>
            </w:pPr>
          </w:p>
        </w:tc>
        <w:tc>
          <w:tcPr>
            <w:tcW w:w="2913" w:type="dxa"/>
          </w:tcPr>
          <w:p w14:paraId="3245021E" w14:textId="77777777" w:rsidR="007236F4" w:rsidRPr="0031394F" w:rsidRDefault="007236F4" w:rsidP="00202A49">
            <w:pPr>
              <w:pStyle w:val="TAL"/>
              <w:rPr>
                <w:ins w:id="217" w:author="Zhaoya" w:date="2024-01-10T16:50:00Z"/>
              </w:rPr>
            </w:pPr>
            <w:ins w:id="218" w:author="Zhaoya" w:date="2024-01-10T16:50:00Z">
              <w:r w:rsidRPr="0031394F">
                <w:t>PLMN1</w:t>
              </w:r>
            </w:ins>
          </w:p>
          <w:p w14:paraId="1C6F00FB" w14:textId="77777777" w:rsidR="007236F4" w:rsidRPr="0031394F" w:rsidRDefault="007236F4" w:rsidP="00202A49">
            <w:pPr>
              <w:pStyle w:val="TAL"/>
              <w:rPr>
                <w:ins w:id="219" w:author="Zhaoya" w:date="2024-01-10T16:50:00Z"/>
              </w:rPr>
            </w:pPr>
            <w:ins w:id="220" w:author="Zhaoya" w:date="2024-01-10T16:50:00Z">
              <w:r w:rsidRPr="0031394F">
                <w:t>Remaining mandatory entries use default values</w:t>
              </w:r>
            </w:ins>
          </w:p>
        </w:tc>
        <w:tc>
          <w:tcPr>
            <w:tcW w:w="3075" w:type="dxa"/>
          </w:tcPr>
          <w:p w14:paraId="69856CFB" w14:textId="77777777" w:rsidR="007236F4" w:rsidRPr="0031394F" w:rsidRDefault="007236F4" w:rsidP="00202A49">
            <w:pPr>
              <w:pStyle w:val="TAL"/>
              <w:rPr>
                <w:ins w:id="221" w:author="Zhaoya" w:date="2024-01-10T16:50:00Z"/>
              </w:rPr>
            </w:pPr>
            <w:ins w:id="222" w:author="Zhaoya" w:date="2024-01-10T16:50:00Z">
              <w:r w:rsidRPr="0031394F">
                <w:t>E-UTRAN</w:t>
              </w:r>
            </w:ins>
          </w:p>
          <w:p w14:paraId="3EB2C42E" w14:textId="77777777" w:rsidR="007236F4" w:rsidRPr="0031394F" w:rsidRDefault="007236F4" w:rsidP="00202A49">
            <w:pPr>
              <w:pStyle w:val="TAL"/>
              <w:rPr>
                <w:ins w:id="223" w:author="Zhaoya" w:date="2024-01-10T16:50:00Z"/>
              </w:rPr>
            </w:pPr>
          </w:p>
        </w:tc>
      </w:tr>
      <w:tr w:rsidR="007236F4" w:rsidRPr="0031394F" w14:paraId="7D14E0DB" w14:textId="77777777" w:rsidTr="00202A49">
        <w:trPr>
          <w:cantSplit/>
          <w:jc w:val="center"/>
          <w:ins w:id="224" w:author="Zhaoya" w:date="2024-01-10T16:50:00Z"/>
        </w:trPr>
        <w:tc>
          <w:tcPr>
            <w:tcW w:w="1818" w:type="dxa"/>
          </w:tcPr>
          <w:p w14:paraId="52C5438C" w14:textId="77777777" w:rsidR="007236F4" w:rsidRPr="0031394F" w:rsidRDefault="007236F4" w:rsidP="00202A49">
            <w:pPr>
              <w:pStyle w:val="TAL"/>
              <w:rPr>
                <w:ins w:id="225" w:author="Zhaoya" w:date="2024-01-10T16:50:00Z"/>
              </w:rPr>
            </w:pPr>
            <w:proofErr w:type="spellStart"/>
            <w:ins w:id="226" w:author="Zhaoya" w:date="2024-01-10T16:50:00Z">
              <w:r w:rsidRPr="0031394F">
                <w:t>EF</w:t>
              </w:r>
              <w:r w:rsidRPr="0031394F">
                <w:rPr>
                  <w:vertAlign w:val="subscript"/>
                </w:rPr>
                <w:t>OPLMNwACT</w:t>
              </w:r>
              <w:proofErr w:type="spellEnd"/>
            </w:ins>
          </w:p>
        </w:tc>
        <w:tc>
          <w:tcPr>
            <w:tcW w:w="977" w:type="dxa"/>
          </w:tcPr>
          <w:p w14:paraId="74BD294C" w14:textId="77777777" w:rsidR="007236F4" w:rsidRPr="0031394F" w:rsidRDefault="007236F4" w:rsidP="00202A49">
            <w:pPr>
              <w:pStyle w:val="TAL"/>
              <w:rPr>
                <w:ins w:id="227" w:author="Zhaoya" w:date="2024-01-10T16:50:00Z"/>
              </w:rPr>
            </w:pPr>
            <w:ins w:id="228" w:author="Zhaoya" w:date="2024-01-10T16:50:00Z">
              <w:r w:rsidRPr="0031394F">
                <w:t>1</w:t>
              </w:r>
            </w:ins>
          </w:p>
        </w:tc>
        <w:tc>
          <w:tcPr>
            <w:tcW w:w="2913" w:type="dxa"/>
          </w:tcPr>
          <w:p w14:paraId="17E647D7" w14:textId="77777777" w:rsidR="007236F4" w:rsidRPr="0031394F" w:rsidRDefault="007236F4" w:rsidP="00202A49">
            <w:pPr>
              <w:pStyle w:val="TAL"/>
              <w:rPr>
                <w:ins w:id="229" w:author="Zhaoya" w:date="2024-01-10T16:50:00Z"/>
              </w:rPr>
            </w:pPr>
            <w:ins w:id="230" w:author="Zhaoya" w:date="2024-01-10T16:50:00Z">
              <w:r w:rsidRPr="0031394F">
                <w:t>PLMN</w:t>
              </w:r>
              <w:r>
                <w:t>2</w:t>
              </w:r>
            </w:ins>
          </w:p>
          <w:p w14:paraId="785EC710" w14:textId="77777777" w:rsidR="007236F4" w:rsidRPr="0031394F" w:rsidRDefault="007236F4" w:rsidP="00202A49">
            <w:pPr>
              <w:pStyle w:val="TAL"/>
              <w:rPr>
                <w:ins w:id="231" w:author="Zhaoya" w:date="2024-01-10T16:50:00Z"/>
              </w:rPr>
            </w:pPr>
            <w:ins w:id="232" w:author="Zhaoya" w:date="2024-01-10T16:50:00Z">
              <w:r w:rsidRPr="0031394F">
                <w:t>Remaining defined entries use default values</w:t>
              </w:r>
            </w:ins>
          </w:p>
        </w:tc>
        <w:tc>
          <w:tcPr>
            <w:tcW w:w="3075" w:type="dxa"/>
          </w:tcPr>
          <w:p w14:paraId="6707A759" w14:textId="77777777" w:rsidR="007236F4" w:rsidRPr="0031394F" w:rsidRDefault="007236F4" w:rsidP="00202A49">
            <w:pPr>
              <w:pStyle w:val="TAL"/>
              <w:rPr>
                <w:ins w:id="233" w:author="Zhaoya" w:date="2024-01-10T16:50:00Z"/>
              </w:rPr>
            </w:pPr>
            <w:ins w:id="234" w:author="Zhaoya" w:date="2024-01-10T16:50:00Z">
              <w:r w:rsidRPr="0031394F">
                <w:t>E-UTRAN</w:t>
              </w:r>
            </w:ins>
          </w:p>
          <w:p w14:paraId="2BABE8F6" w14:textId="77777777" w:rsidR="007236F4" w:rsidRPr="0031394F" w:rsidRDefault="007236F4" w:rsidP="00202A49">
            <w:pPr>
              <w:pStyle w:val="TAL"/>
              <w:rPr>
                <w:ins w:id="235" w:author="Zhaoya" w:date="2024-01-10T16:50:00Z"/>
              </w:rPr>
            </w:pPr>
          </w:p>
        </w:tc>
      </w:tr>
      <w:tr w:rsidR="007236F4" w:rsidRPr="0031394F" w14:paraId="79C19C29" w14:textId="77777777" w:rsidTr="00202A49">
        <w:trPr>
          <w:cantSplit/>
          <w:jc w:val="center"/>
          <w:ins w:id="236" w:author="Zhaoya" w:date="2024-01-10T16:50:00Z"/>
        </w:trPr>
        <w:tc>
          <w:tcPr>
            <w:tcW w:w="1818" w:type="dxa"/>
          </w:tcPr>
          <w:p w14:paraId="25033A4E" w14:textId="77777777" w:rsidR="007236F4" w:rsidRPr="0031394F" w:rsidRDefault="007236F4" w:rsidP="00202A49">
            <w:pPr>
              <w:pStyle w:val="TAL"/>
              <w:rPr>
                <w:ins w:id="237" w:author="Zhaoya" w:date="2024-01-10T16:50:00Z"/>
              </w:rPr>
            </w:pPr>
            <w:proofErr w:type="spellStart"/>
            <w:ins w:id="238" w:author="Zhaoya" w:date="2024-01-10T16:50:00Z">
              <w:r w:rsidRPr="0031394F">
                <w:t>EF</w:t>
              </w:r>
              <w:r w:rsidRPr="0031394F">
                <w:rPr>
                  <w:vertAlign w:val="subscript"/>
                </w:rPr>
                <w:t>HPLMNwAcT</w:t>
              </w:r>
              <w:proofErr w:type="spellEnd"/>
            </w:ins>
          </w:p>
        </w:tc>
        <w:tc>
          <w:tcPr>
            <w:tcW w:w="977" w:type="dxa"/>
          </w:tcPr>
          <w:p w14:paraId="07E088D9" w14:textId="77777777" w:rsidR="007236F4" w:rsidRPr="0031394F" w:rsidRDefault="007236F4" w:rsidP="00202A49">
            <w:pPr>
              <w:pStyle w:val="TAL"/>
              <w:rPr>
                <w:ins w:id="239" w:author="Zhaoya" w:date="2024-01-10T16:50:00Z"/>
              </w:rPr>
            </w:pPr>
            <w:ins w:id="240" w:author="Zhaoya" w:date="2024-01-10T16:50:00Z">
              <w:r w:rsidRPr="0031394F">
                <w:t>1</w:t>
              </w:r>
            </w:ins>
          </w:p>
        </w:tc>
        <w:tc>
          <w:tcPr>
            <w:tcW w:w="2913" w:type="dxa"/>
          </w:tcPr>
          <w:p w14:paraId="4BEE9D63" w14:textId="77777777" w:rsidR="007236F4" w:rsidRPr="0031394F" w:rsidRDefault="007236F4" w:rsidP="00202A49">
            <w:pPr>
              <w:pStyle w:val="TAL"/>
              <w:rPr>
                <w:ins w:id="241" w:author="Zhaoya" w:date="2024-01-10T16:50:00Z"/>
              </w:rPr>
            </w:pPr>
            <w:ins w:id="242" w:author="Zhaoya" w:date="2024-01-10T16:50:00Z">
              <w:r w:rsidRPr="0031394F">
                <w:t>PLMN4</w:t>
              </w:r>
            </w:ins>
          </w:p>
        </w:tc>
        <w:tc>
          <w:tcPr>
            <w:tcW w:w="3075" w:type="dxa"/>
          </w:tcPr>
          <w:p w14:paraId="1C18AD6B" w14:textId="77777777" w:rsidR="007236F4" w:rsidRPr="0031394F" w:rsidRDefault="007236F4" w:rsidP="00202A49">
            <w:pPr>
              <w:pStyle w:val="TAL"/>
              <w:rPr>
                <w:ins w:id="243" w:author="Zhaoya" w:date="2024-01-10T16:50:00Z"/>
              </w:rPr>
            </w:pPr>
            <w:ins w:id="244" w:author="Zhaoya" w:date="2024-01-10T16:50:00Z">
              <w:r w:rsidRPr="0031394F">
                <w:t>E-UTRAN</w:t>
              </w:r>
            </w:ins>
          </w:p>
        </w:tc>
      </w:tr>
      <w:tr w:rsidR="007236F4" w:rsidRPr="0031394F" w14:paraId="1A64AD17" w14:textId="77777777" w:rsidTr="00202A49">
        <w:trPr>
          <w:cantSplit/>
          <w:jc w:val="center"/>
          <w:ins w:id="245" w:author="Zhaoya" w:date="2024-01-10T16:50:00Z"/>
        </w:trPr>
        <w:tc>
          <w:tcPr>
            <w:tcW w:w="1818" w:type="dxa"/>
          </w:tcPr>
          <w:p w14:paraId="1390DD3D" w14:textId="77777777" w:rsidR="007236F4" w:rsidRPr="0031394F" w:rsidRDefault="007236F4" w:rsidP="00202A49">
            <w:pPr>
              <w:pStyle w:val="TAL"/>
              <w:rPr>
                <w:ins w:id="246" w:author="Zhaoya" w:date="2024-01-10T16:50:00Z"/>
              </w:rPr>
            </w:pPr>
            <w:ins w:id="247" w:author="Zhaoya" w:date="2024-01-10T16:50:00Z">
              <w:r w:rsidRPr="0031394F">
                <w:t>EF</w:t>
              </w:r>
              <w:r w:rsidRPr="0031394F">
                <w:rPr>
                  <w:vertAlign w:val="subscript"/>
                </w:rPr>
                <w:t>UST</w:t>
              </w:r>
            </w:ins>
          </w:p>
        </w:tc>
        <w:tc>
          <w:tcPr>
            <w:tcW w:w="977" w:type="dxa"/>
          </w:tcPr>
          <w:p w14:paraId="378428E1" w14:textId="77777777" w:rsidR="007236F4" w:rsidRPr="0031394F" w:rsidRDefault="007236F4" w:rsidP="00202A49">
            <w:pPr>
              <w:pStyle w:val="TAL"/>
              <w:rPr>
                <w:ins w:id="248" w:author="Zhaoya" w:date="2024-01-10T16:50:00Z"/>
              </w:rPr>
            </w:pPr>
          </w:p>
        </w:tc>
        <w:tc>
          <w:tcPr>
            <w:tcW w:w="2913" w:type="dxa"/>
          </w:tcPr>
          <w:p w14:paraId="642110A9" w14:textId="77777777" w:rsidR="007236F4" w:rsidRPr="0031394F" w:rsidRDefault="007236F4" w:rsidP="00202A49">
            <w:pPr>
              <w:pStyle w:val="TAL"/>
              <w:rPr>
                <w:ins w:id="249" w:author="Zhaoya" w:date="2024-01-10T16:50:00Z"/>
              </w:rPr>
            </w:pPr>
            <w:ins w:id="250" w:author="Zhaoya" w:date="2024-01-10T16:50:00Z">
              <w:r w:rsidRPr="0031394F">
                <w:t>Services 20, 42, 43</w:t>
              </w:r>
              <w:r>
                <w:t>,</w:t>
              </w:r>
              <w:r w:rsidRPr="0031394F">
                <w:t xml:space="preserve"> 74</w:t>
              </w:r>
              <w:r>
                <w:t xml:space="preserve"> </w:t>
              </w:r>
              <w:r w:rsidRPr="00A947A0">
                <w:t>and 148</w:t>
              </w:r>
              <w:r w:rsidRPr="0031394F">
                <w:t xml:space="preserve"> are supported. Service 71 is not supported (there is no EHPLMN list).</w:t>
              </w:r>
            </w:ins>
          </w:p>
        </w:tc>
        <w:tc>
          <w:tcPr>
            <w:tcW w:w="3075" w:type="dxa"/>
          </w:tcPr>
          <w:p w14:paraId="638903D3" w14:textId="77777777" w:rsidR="007236F4" w:rsidRPr="0031394F" w:rsidRDefault="007236F4" w:rsidP="00202A49">
            <w:pPr>
              <w:pStyle w:val="TAL"/>
              <w:rPr>
                <w:ins w:id="251" w:author="Zhaoya" w:date="2024-01-10T16:50:00Z"/>
              </w:rPr>
            </w:pPr>
          </w:p>
        </w:tc>
      </w:tr>
      <w:tr w:rsidR="007236F4" w:rsidRPr="0031394F" w14:paraId="61457091" w14:textId="77777777" w:rsidTr="00202A49">
        <w:trPr>
          <w:cantSplit/>
          <w:jc w:val="center"/>
          <w:ins w:id="252" w:author="Zhaoya" w:date="2024-01-10T16:50:00Z"/>
        </w:trPr>
        <w:tc>
          <w:tcPr>
            <w:tcW w:w="1818" w:type="dxa"/>
          </w:tcPr>
          <w:p w14:paraId="2351135D" w14:textId="77777777" w:rsidR="007236F4" w:rsidRPr="0031394F" w:rsidRDefault="007236F4" w:rsidP="00202A49">
            <w:pPr>
              <w:pStyle w:val="TAL"/>
              <w:rPr>
                <w:ins w:id="253" w:author="Zhaoya" w:date="2024-01-10T16:50:00Z"/>
              </w:rPr>
            </w:pPr>
            <w:ins w:id="254" w:author="Zhaoya" w:date="2024-01-10T16:50:00Z">
              <w:r w:rsidRPr="0031394F">
                <w:t>EF</w:t>
              </w:r>
              <w:r w:rsidRPr="0031394F">
                <w:rPr>
                  <w:vertAlign w:val="subscript"/>
                </w:rPr>
                <w:t>HPPLMN</w:t>
              </w:r>
            </w:ins>
          </w:p>
        </w:tc>
        <w:tc>
          <w:tcPr>
            <w:tcW w:w="977" w:type="dxa"/>
          </w:tcPr>
          <w:p w14:paraId="78609F9D" w14:textId="77777777" w:rsidR="007236F4" w:rsidRPr="0031394F" w:rsidRDefault="007236F4" w:rsidP="00202A49">
            <w:pPr>
              <w:pStyle w:val="TAL"/>
              <w:rPr>
                <w:ins w:id="255" w:author="Zhaoya" w:date="2024-01-10T16:50:00Z"/>
              </w:rPr>
            </w:pPr>
          </w:p>
        </w:tc>
        <w:tc>
          <w:tcPr>
            <w:tcW w:w="2913" w:type="dxa"/>
          </w:tcPr>
          <w:p w14:paraId="2DD83928" w14:textId="77777777" w:rsidR="007236F4" w:rsidRPr="0031394F" w:rsidRDefault="007236F4" w:rsidP="00202A49">
            <w:pPr>
              <w:pStyle w:val="TAL"/>
              <w:rPr>
                <w:ins w:id="256" w:author="Zhaoya" w:date="2024-01-10T16:50:00Z"/>
              </w:rPr>
            </w:pPr>
            <w:ins w:id="257" w:author="Zhaoya" w:date="2024-01-10T16:50:00Z">
              <w:r w:rsidRPr="0031394F">
                <w:t>1 (2 hours)</w:t>
              </w:r>
            </w:ins>
          </w:p>
        </w:tc>
        <w:tc>
          <w:tcPr>
            <w:tcW w:w="3075" w:type="dxa"/>
          </w:tcPr>
          <w:p w14:paraId="5B157564" w14:textId="77777777" w:rsidR="007236F4" w:rsidRPr="0031394F" w:rsidRDefault="007236F4" w:rsidP="00202A49">
            <w:pPr>
              <w:pStyle w:val="TAL"/>
              <w:rPr>
                <w:ins w:id="258" w:author="Zhaoya" w:date="2024-01-10T16:50:00Z"/>
              </w:rPr>
            </w:pPr>
            <w:ins w:id="259" w:author="Zhaoya" w:date="2024-01-10T16:50:00Z">
              <w:r w:rsidRPr="0031394F">
                <w:t>Category M1 of E-UTRAN enhanced-MTC</w:t>
              </w:r>
            </w:ins>
          </w:p>
        </w:tc>
      </w:tr>
      <w:tr w:rsidR="007236F4" w:rsidRPr="0031394F" w14:paraId="18C895DE" w14:textId="77777777" w:rsidTr="00202A49">
        <w:trPr>
          <w:cantSplit/>
          <w:jc w:val="center"/>
          <w:ins w:id="260" w:author="Zhaoya" w:date="2024-01-10T16:50:00Z"/>
        </w:trPr>
        <w:tc>
          <w:tcPr>
            <w:tcW w:w="1818" w:type="dxa"/>
          </w:tcPr>
          <w:p w14:paraId="3FFC5274" w14:textId="77777777" w:rsidR="007236F4" w:rsidRPr="0031394F" w:rsidRDefault="007236F4" w:rsidP="00202A49">
            <w:pPr>
              <w:pStyle w:val="TAL"/>
              <w:rPr>
                <w:ins w:id="261" w:author="Zhaoya" w:date="2024-01-10T16:50:00Z"/>
              </w:rPr>
            </w:pPr>
            <w:ins w:id="262" w:author="Zhaoya" w:date="2024-01-10T16:50:00Z">
              <w:r w:rsidRPr="00795130">
                <w:t>EF</w:t>
              </w:r>
              <w:r w:rsidRPr="00795130">
                <w:rPr>
                  <w:vertAlign w:val="subscript"/>
                </w:rPr>
                <w:t>OCST</w:t>
              </w:r>
            </w:ins>
          </w:p>
        </w:tc>
        <w:tc>
          <w:tcPr>
            <w:tcW w:w="977" w:type="dxa"/>
          </w:tcPr>
          <w:p w14:paraId="4DF3F592" w14:textId="77777777" w:rsidR="007236F4" w:rsidRPr="0031394F" w:rsidRDefault="007236F4" w:rsidP="00202A49">
            <w:pPr>
              <w:pStyle w:val="TAL"/>
              <w:rPr>
                <w:ins w:id="263" w:author="Zhaoya" w:date="2024-01-10T16:50:00Z"/>
              </w:rPr>
            </w:pPr>
          </w:p>
        </w:tc>
        <w:tc>
          <w:tcPr>
            <w:tcW w:w="2913" w:type="dxa"/>
          </w:tcPr>
          <w:p w14:paraId="2320BC2E" w14:textId="77777777" w:rsidR="007236F4" w:rsidRDefault="007236F4" w:rsidP="00202A49">
            <w:pPr>
              <w:pStyle w:val="TAL"/>
              <w:rPr>
                <w:ins w:id="264" w:author="Zhaoya" w:date="2024-01-10T16:50:00Z"/>
                <w:lang w:eastAsia="zh-CN"/>
              </w:rPr>
            </w:pPr>
            <w:ins w:id="265" w:author="Zhaoya" w:date="2024-01-10T16:50: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39DFF7E5" w14:textId="77777777" w:rsidR="007236F4" w:rsidRPr="0031394F" w:rsidRDefault="007236F4" w:rsidP="00202A49">
            <w:pPr>
              <w:pStyle w:val="TAL"/>
              <w:rPr>
                <w:ins w:id="266" w:author="Zhaoya" w:date="2024-01-10T16:50:00Z"/>
                <w:lang w:eastAsia="zh-CN"/>
              </w:rPr>
            </w:pPr>
            <w:ins w:id="267" w:author="Zhaoya" w:date="2024-01-10T16:50: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6035D518" w14:textId="77777777" w:rsidR="007236F4" w:rsidRDefault="007236F4" w:rsidP="00202A49">
            <w:pPr>
              <w:pStyle w:val="TAL"/>
              <w:rPr>
                <w:ins w:id="268" w:author="Zhaoya" w:date="2024-01-10T16:50:00Z"/>
              </w:rPr>
            </w:pPr>
          </w:p>
          <w:p w14:paraId="0C3CEFCF" w14:textId="77777777" w:rsidR="007236F4" w:rsidRPr="0031394F" w:rsidRDefault="007236F4" w:rsidP="00202A49">
            <w:pPr>
              <w:pStyle w:val="TAL"/>
              <w:rPr>
                <w:ins w:id="269" w:author="Zhaoya" w:date="2024-01-10T16:50:00Z"/>
              </w:rPr>
            </w:pPr>
            <w:ins w:id="270" w:author="Zhaoya" w:date="2024-01-10T16:50:00Z">
              <w:r w:rsidRPr="0031394F">
                <w:t>E-UTRAN</w:t>
              </w:r>
            </w:ins>
          </w:p>
        </w:tc>
      </w:tr>
    </w:tbl>
    <w:p w14:paraId="622A2BEE" w14:textId="77777777" w:rsidR="007236F4" w:rsidRPr="0031394F" w:rsidRDefault="007236F4" w:rsidP="007236F4">
      <w:pPr>
        <w:rPr>
          <w:ins w:id="271" w:author="Zhaoya" w:date="2024-01-10T16:50:00Z"/>
        </w:rPr>
      </w:pPr>
    </w:p>
    <w:p w14:paraId="06E431D7" w14:textId="77777777" w:rsidR="007236F4" w:rsidRPr="0031394F" w:rsidRDefault="007236F4" w:rsidP="007236F4">
      <w:pPr>
        <w:pStyle w:val="H6"/>
        <w:rPr>
          <w:ins w:id="272" w:author="Zhaoya" w:date="2024-01-10T16:50:00Z"/>
        </w:rPr>
      </w:pPr>
      <w:ins w:id="273" w:author="Zhaoya" w:date="2024-01-10T16:50:00Z">
        <w:r w:rsidRPr="0031394F">
          <w:t>Preamble:</w:t>
        </w:r>
      </w:ins>
    </w:p>
    <w:p w14:paraId="7B58B98D" w14:textId="77777777" w:rsidR="007236F4" w:rsidRPr="0031394F" w:rsidRDefault="007236F4" w:rsidP="007236F4">
      <w:pPr>
        <w:pStyle w:val="B1"/>
        <w:rPr>
          <w:ins w:id="274" w:author="Zhaoya" w:date="2024-01-10T16:50:00Z"/>
        </w:rPr>
      </w:pPr>
      <w:ins w:id="275" w:author="Zhaoya" w:date="2024-01-10T16:50:00Z">
        <w:r w:rsidRPr="0031394F">
          <w:t>-</w:t>
        </w:r>
        <w:r w:rsidRPr="0031394F">
          <w:tab/>
          <w:t>The UE is made to camp on Cell 12 and then Switched OFF (State 1).</w:t>
        </w:r>
      </w:ins>
    </w:p>
    <w:p w14:paraId="15D35C1F" w14:textId="77777777" w:rsidR="007236F4" w:rsidRPr="0031394F" w:rsidRDefault="007236F4" w:rsidP="007236F4">
      <w:pPr>
        <w:pStyle w:val="H6"/>
        <w:rPr>
          <w:ins w:id="276" w:author="Zhaoya" w:date="2024-01-10T16:50:00Z"/>
        </w:rPr>
      </w:pPr>
      <w:ins w:id="277" w:author="Zhaoya" w:date="2024-01-10T16:50:00Z">
        <w:r>
          <w:lastRenderedPageBreak/>
          <w:t>6.1.1.12</w:t>
        </w:r>
        <w:r w:rsidRPr="0031394F">
          <w:t>.3.2</w:t>
        </w:r>
        <w:r w:rsidRPr="0031394F">
          <w:tab/>
          <w:t>Test procedure sequence</w:t>
        </w:r>
      </w:ins>
    </w:p>
    <w:p w14:paraId="6881DB83" w14:textId="77777777" w:rsidR="007236F4" w:rsidRPr="0031394F" w:rsidRDefault="007236F4" w:rsidP="007236F4">
      <w:pPr>
        <w:rPr>
          <w:ins w:id="278" w:author="Zhaoya" w:date="2024-01-10T16:50:00Z"/>
        </w:rPr>
      </w:pPr>
      <w:ins w:id="279" w:author="Zhaoya" w:date="2024-01-10T16:50:00Z">
        <w:r w:rsidRPr="0031394F">
          <w:t xml:space="preserve">Table </w:t>
        </w:r>
        <w:r>
          <w:t>6.1.1.12.3.2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6.1.1.12</w:t>
        </w:r>
        <w:r w:rsidRPr="0031394F">
          <w:t>.3.2-2. Cell powers are chosen for a serving cell and a non-suitable “Off” cell as defined in TS 36.508 Table 6.2.2.1-1.</w:t>
        </w:r>
      </w:ins>
    </w:p>
    <w:p w14:paraId="58CF3104" w14:textId="77777777" w:rsidR="007236F4" w:rsidRPr="0031394F" w:rsidRDefault="007236F4" w:rsidP="007236F4">
      <w:pPr>
        <w:pStyle w:val="TH"/>
        <w:rPr>
          <w:ins w:id="280" w:author="Zhaoya" w:date="2024-01-10T16:50:00Z"/>
        </w:rPr>
      </w:pPr>
      <w:ins w:id="281" w:author="Zhaoya" w:date="2024-01-10T16:50:00Z">
        <w:r w:rsidRPr="0031394F">
          <w:t xml:space="preserve">Table </w:t>
        </w:r>
        <w:r>
          <w:t>6.1.1.12</w:t>
        </w:r>
        <w:r w:rsidRPr="0031394F">
          <w:t>.3.2-1: Cell configuration changes over time</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7236F4" w:rsidRPr="0031394F" w14:paraId="5FCE1539" w14:textId="77777777" w:rsidTr="00202A49">
        <w:trPr>
          <w:trHeight w:val="270"/>
          <w:ins w:id="282" w:author="Zhaoya" w:date="2024-01-10T16:50:00Z"/>
        </w:trPr>
        <w:tc>
          <w:tcPr>
            <w:tcW w:w="884" w:type="dxa"/>
            <w:shd w:val="clear" w:color="auto" w:fill="auto"/>
          </w:tcPr>
          <w:p w14:paraId="1F984D08" w14:textId="77777777" w:rsidR="007236F4" w:rsidRPr="0031394F" w:rsidRDefault="007236F4" w:rsidP="00202A49">
            <w:pPr>
              <w:pStyle w:val="TAH"/>
              <w:rPr>
                <w:ins w:id="283" w:author="Zhaoya" w:date="2024-01-10T16:50:00Z"/>
              </w:rPr>
            </w:pPr>
            <w:ins w:id="284" w:author="Zhaoya" w:date="2024-01-10T16:50:00Z">
              <w:r w:rsidRPr="0031394F">
                <w:t> </w:t>
              </w:r>
            </w:ins>
          </w:p>
        </w:tc>
        <w:tc>
          <w:tcPr>
            <w:tcW w:w="1414" w:type="dxa"/>
            <w:shd w:val="clear" w:color="auto" w:fill="auto"/>
          </w:tcPr>
          <w:p w14:paraId="30CFF8EF" w14:textId="77777777" w:rsidR="007236F4" w:rsidRPr="0031394F" w:rsidRDefault="007236F4" w:rsidP="00202A49">
            <w:pPr>
              <w:pStyle w:val="TAH"/>
              <w:rPr>
                <w:ins w:id="285" w:author="Zhaoya" w:date="2024-01-10T16:50:00Z"/>
              </w:rPr>
            </w:pPr>
            <w:ins w:id="286" w:author="Zhaoya" w:date="2024-01-10T16:50:00Z">
              <w:r w:rsidRPr="0031394F">
                <w:t>Parameter</w:t>
              </w:r>
            </w:ins>
          </w:p>
        </w:tc>
        <w:tc>
          <w:tcPr>
            <w:tcW w:w="1147" w:type="dxa"/>
            <w:shd w:val="clear" w:color="auto" w:fill="auto"/>
          </w:tcPr>
          <w:p w14:paraId="358DB82D" w14:textId="77777777" w:rsidR="007236F4" w:rsidRPr="0031394F" w:rsidRDefault="007236F4" w:rsidP="00202A49">
            <w:pPr>
              <w:pStyle w:val="TAH"/>
              <w:rPr>
                <w:ins w:id="287" w:author="Zhaoya" w:date="2024-01-10T16:50:00Z"/>
              </w:rPr>
            </w:pPr>
            <w:ins w:id="288" w:author="Zhaoya" w:date="2024-01-10T16:50:00Z">
              <w:r w:rsidRPr="0031394F">
                <w:t>Unit</w:t>
              </w:r>
            </w:ins>
          </w:p>
        </w:tc>
        <w:tc>
          <w:tcPr>
            <w:tcW w:w="906" w:type="dxa"/>
            <w:shd w:val="clear" w:color="auto" w:fill="auto"/>
          </w:tcPr>
          <w:p w14:paraId="18DF578A" w14:textId="77777777" w:rsidR="007236F4" w:rsidRPr="0031394F" w:rsidRDefault="007236F4" w:rsidP="00202A49">
            <w:pPr>
              <w:pStyle w:val="TAH"/>
              <w:rPr>
                <w:ins w:id="289" w:author="Zhaoya" w:date="2024-01-10T16:50:00Z"/>
              </w:rPr>
            </w:pPr>
            <w:ins w:id="290" w:author="Zhaoya" w:date="2024-01-10T16:50:00Z">
              <w:r w:rsidRPr="0031394F">
                <w:t>Cell 1</w:t>
              </w:r>
            </w:ins>
          </w:p>
        </w:tc>
        <w:tc>
          <w:tcPr>
            <w:tcW w:w="953" w:type="dxa"/>
            <w:shd w:val="clear" w:color="auto" w:fill="auto"/>
          </w:tcPr>
          <w:p w14:paraId="4B2DFDA8" w14:textId="77777777" w:rsidR="007236F4" w:rsidRPr="0031394F" w:rsidRDefault="007236F4" w:rsidP="00202A49">
            <w:pPr>
              <w:pStyle w:val="TAH"/>
              <w:rPr>
                <w:ins w:id="291" w:author="Zhaoya" w:date="2024-01-10T16:50:00Z"/>
              </w:rPr>
            </w:pPr>
            <w:ins w:id="292" w:author="Zhaoya" w:date="2024-01-10T16:50:00Z">
              <w:r w:rsidRPr="0031394F">
                <w:t>Cell 12</w:t>
              </w:r>
            </w:ins>
          </w:p>
        </w:tc>
        <w:tc>
          <w:tcPr>
            <w:tcW w:w="1039" w:type="dxa"/>
            <w:shd w:val="clear" w:color="auto" w:fill="auto"/>
          </w:tcPr>
          <w:p w14:paraId="3E68FC89" w14:textId="77777777" w:rsidR="007236F4" w:rsidRPr="0031394F" w:rsidRDefault="007236F4" w:rsidP="00202A49">
            <w:pPr>
              <w:pStyle w:val="TAH"/>
              <w:rPr>
                <w:ins w:id="293" w:author="Zhaoya" w:date="2024-01-10T16:50:00Z"/>
              </w:rPr>
            </w:pPr>
            <w:ins w:id="294" w:author="Zhaoya" w:date="2024-01-10T16:50:00Z">
              <w:r w:rsidRPr="0031394F">
                <w:t>Cell 13</w:t>
              </w:r>
            </w:ins>
          </w:p>
        </w:tc>
        <w:tc>
          <w:tcPr>
            <w:tcW w:w="992" w:type="dxa"/>
            <w:shd w:val="clear" w:color="auto" w:fill="auto"/>
          </w:tcPr>
          <w:p w14:paraId="5CACD9D3" w14:textId="3080F46C" w:rsidR="007236F4" w:rsidRPr="0031394F" w:rsidRDefault="007236F4" w:rsidP="00202A49">
            <w:pPr>
              <w:pStyle w:val="TAH"/>
              <w:rPr>
                <w:ins w:id="295" w:author="Zhaoya" w:date="2024-01-10T16:50:00Z"/>
              </w:rPr>
            </w:pPr>
            <w:ins w:id="296" w:author="Zhaoya" w:date="2024-01-10T16:50:00Z">
              <w:r w:rsidRPr="0031394F">
                <w:t xml:space="preserve">Cell </w:t>
              </w:r>
            </w:ins>
            <w:ins w:id="297" w:author="Zhaoya" w:date="2024-02-26T03:20:00Z">
              <w:r w:rsidR="00965E31" w:rsidRPr="00965E31">
                <w:rPr>
                  <w:highlight w:val="yellow"/>
                </w:rPr>
                <w:t>3</w:t>
              </w:r>
            </w:ins>
          </w:p>
        </w:tc>
        <w:tc>
          <w:tcPr>
            <w:tcW w:w="2173" w:type="dxa"/>
            <w:shd w:val="clear" w:color="auto" w:fill="auto"/>
          </w:tcPr>
          <w:p w14:paraId="6E2D6D7C" w14:textId="77777777" w:rsidR="007236F4" w:rsidRPr="0031394F" w:rsidRDefault="007236F4" w:rsidP="00202A49">
            <w:pPr>
              <w:pStyle w:val="TAH"/>
              <w:rPr>
                <w:ins w:id="298" w:author="Zhaoya" w:date="2024-01-10T16:50:00Z"/>
              </w:rPr>
            </w:pPr>
            <w:ins w:id="299" w:author="Zhaoya" w:date="2024-01-10T16:50:00Z">
              <w:r w:rsidRPr="0031394F">
                <w:t>Remarks</w:t>
              </w:r>
            </w:ins>
          </w:p>
        </w:tc>
      </w:tr>
      <w:tr w:rsidR="007236F4" w:rsidRPr="0031394F" w14:paraId="164C99E9" w14:textId="77777777" w:rsidTr="00202A49">
        <w:trPr>
          <w:trHeight w:val="270"/>
          <w:ins w:id="300" w:author="Zhaoya" w:date="2024-01-10T16:50:00Z"/>
        </w:trPr>
        <w:tc>
          <w:tcPr>
            <w:tcW w:w="884" w:type="dxa"/>
            <w:shd w:val="clear" w:color="auto" w:fill="auto"/>
          </w:tcPr>
          <w:p w14:paraId="00110A32" w14:textId="77777777" w:rsidR="007236F4" w:rsidRPr="0031394F" w:rsidRDefault="007236F4" w:rsidP="00202A49">
            <w:pPr>
              <w:pStyle w:val="TAH"/>
              <w:rPr>
                <w:ins w:id="301" w:author="Zhaoya" w:date="2024-01-10T16:50:00Z"/>
              </w:rPr>
            </w:pPr>
            <w:ins w:id="302" w:author="Zhaoya" w:date="2024-01-10T16:50:00Z">
              <w:r w:rsidRPr="0031394F">
                <w:t>T0</w:t>
              </w:r>
            </w:ins>
          </w:p>
        </w:tc>
        <w:tc>
          <w:tcPr>
            <w:tcW w:w="1414" w:type="dxa"/>
            <w:shd w:val="clear" w:color="auto" w:fill="auto"/>
          </w:tcPr>
          <w:p w14:paraId="28C0D584" w14:textId="77777777" w:rsidR="007236F4" w:rsidRPr="0031394F" w:rsidRDefault="007236F4" w:rsidP="00202A49">
            <w:pPr>
              <w:pStyle w:val="TAL"/>
              <w:rPr>
                <w:ins w:id="303" w:author="Zhaoya" w:date="2024-01-10T16:50:00Z"/>
              </w:rPr>
            </w:pPr>
            <w:ins w:id="304" w:author="Zhaoya" w:date="2024-01-10T16:50:00Z">
              <w:r w:rsidRPr="0031394F">
                <w:t>RS EPRE</w:t>
              </w:r>
            </w:ins>
          </w:p>
        </w:tc>
        <w:tc>
          <w:tcPr>
            <w:tcW w:w="1147" w:type="dxa"/>
            <w:shd w:val="clear" w:color="auto" w:fill="auto"/>
          </w:tcPr>
          <w:p w14:paraId="08CBE906" w14:textId="77777777" w:rsidR="007236F4" w:rsidRPr="0031394F" w:rsidRDefault="007236F4" w:rsidP="00202A49">
            <w:pPr>
              <w:pStyle w:val="TAL"/>
              <w:rPr>
                <w:ins w:id="305" w:author="Zhaoya" w:date="2024-01-10T16:50:00Z"/>
              </w:rPr>
            </w:pPr>
            <w:ins w:id="306" w:author="Zhaoya" w:date="2024-01-10T16:50:00Z">
              <w:r w:rsidRPr="0031394F">
                <w:t>dBm/15kHz</w:t>
              </w:r>
            </w:ins>
          </w:p>
        </w:tc>
        <w:tc>
          <w:tcPr>
            <w:tcW w:w="906" w:type="dxa"/>
            <w:shd w:val="clear" w:color="auto" w:fill="auto"/>
          </w:tcPr>
          <w:p w14:paraId="11B7318C" w14:textId="77777777" w:rsidR="007236F4" w:rsidRPr="0031394F" w:rsidRDefault="007236F4" w:rsidP="00202A49">
            <w:pPr>
              <w:pStyle w:val="TAL"/>
              <w:rPr>
                <w:ins w:id="307" w:author="Zhaoya" w:date="2024-01-10T16:50:00Z"/>
              </w:rPr>
            </w:pPr>
            <w:ins w:id="308" w:author="Zhaoya" w:date="2024-01-10T16:50:00Z">
              <w:r w:rsidRPr="0031394F">
                <w:t>“Off”</w:t>
              </w:r>
            </w:ins>
          </w:p>
        </w:tc>
        <w:tc>
          <w:tcPr>
            <w:tcW w:w="953" w:type="dxa"/>
            <w:shd w:val="clear" w:color="auto" w:fill="auto"/>
          </w:tcPr>
          <w:p w14:paraId="3BF47B56" w14:textId="77777777" w:rsidR="007236F4" w:rsidRPr="0031394F" w:rsidRDefault="007236F4" w:rsidP="00202A49">
            <w:pPr>
              <w:pStyle w:val="TAL"/>
              <w:rPr>
                <w:ins w:id="309" w:author="Zhaoya" w:date="2024-01-10T16:50:00Z"/>
              </w:rPr>
            </w:pPr>
            <w:ins w:id="310" w:author="Zhaoya" w:date="2024-01-10T16:50:00Z">
              <w:r w:rsidRPr="0031394F">
                <w:t>-85</w:t>
              </w:r>
            </w:ins>
          </w:p>
        </w:tc>
        <w:tc>
          <w:tcPr>
            <w:tcW w:w="1039" w:type="dxa"/>
            <w:shd w:val="clear" w:color="auto" w:fill="auto"/>
          </w:tcPr>
          <w:p w14:paraId="2D2C63EA" w14:textId="77777777" w:rsidR="007236F4" w:rsidRPr="0031394F" w:rsidRDefault="007236F4" w:rsidP="00202A49">
            <w:pPr>
              <w:pStyle w:val="TAL"/>
              <w:rPr>
                <w:ins w:id="311" w:author="Zhaoya" w:date="2024-01-10T16:50:00Z"/>
              </w:rPr>
            </w:pPr>
            <w:ins w:id="312" w:author="Zhaoya" w:date="2024-01-10T16:50:00Z">
              <w:r w:rsidRPr="0031394F">
                <w:t>“Off”</w:t>
              </w:r>
            </w:ins>
          </w:p>
        </w:tc>
        <w:tc>
          <w:tcPr>
            <w:tcW w:w="992" w:type="dxa"/>
            <w:shd w:val="clear" w:color="auto" w:fill="auto"/>
          </w:tcPr>
          <w:p w14:paraId="1B01E166" w14:textId="77777777" w:rsidR="007236F4" w:rsidRPr="0031394F" w:rsidRDefault="007236F4" w:rsidP="00202A49">
            <w:pPr>
              <w:pStyle w:val="TAL"/>
              <w:rPr>
                <w:ins w:id="313" w:author="Zhaoya" w:date="2024-01-10T16:50:00Z"/>
              </w:rPr>
            </w:pPr>
            <w:ins w:id="314" w:author="Zhaoya" w:date="2024-01-10T16:50:00Z">
              <w:r w:rsidRPr="0031394F">
                <w:t>“Off”</w:t>
              </w:r>
            </w:ins>
          </w:p>
        </w:tc>
        <w:tc>
          <w:tcPr>
            <w:tcW w:w="2173" w:type="dxa"/>
            <w:shd w:val="clear" w:color="auto" w:fill="auto"/>
          </w:tcPr>
          <w:p w14:paraId="3230D448" w14:textId="77777777" w:rsidR="007236F4" w:rsidRPr="0031394F" w:rsidRDefault="007236F4" w:rsidP="00202A49">
            <w:pPr>
              <w:pStyle w:val="TAL"/>
              <w:rPr>
                <w:ins w:id="315" w:author="Zhaoya" w:date="2024-01-10T16:50:00Z"/>
              </w:rPr>
            </w:pPr>
            <w:ins w:id="316" w:author="Zhaoya" w:date="2024-01-10T16:50:00Z">
              <w:r w:rsidRPr="0031394F">
                <w:t>Power level “Off” is defined in TS 36.508 Table 6.2.2.1-1</w:t>
              </w:r>
            </w:ins>
          </w:p>
        </w:tc>
      </w:tr>
      <w:tr w:rsidR="007236F4" w:rsidRPr="0031394F" w14:paraId="3E169AD0" w14:textId="77777777" w:rsidTr="00202A49">
        <w:trPr>
          <w:trHeight w:val="495"/>
          <w:ins w:id="317" w:author="Zhaoya" w:date="2024-01-10T16:50:00Z"/>
        </w:trPr>
        <w:tc>
          <w:tcPr>
            <w:tcW w:w="884" w:type="dxa"/>
            <w:shd w:val="clear" w:color="auto" w:fill="auto"/>
          </w:tcPr>
          <w:p w14:paraId="13B94BA0" w14:textId="77777777" w:rsidR="007236F4" w:rsidRPr="0031394F" w:rsidRDefault="007236F4" w:rsidP="00202A49">
            <w:pPr>
              <w:pStyle w:val="TAH"/>
              <w:rPr>
                <w:ins w:id="318" w:author="Zhaoya" w:date="2024-01-10T16:50:00Z"/>
              </w:rPr>
            </w:pPr>
            <w:ins w:id="319" w:author="Zhaoya" w:date="2024-01-10T16:50:00Z">
              <w:r w:rsidRPr="0031394F">
                <w:t>T1</w:t>
              </w:r>
            </w:ins>
          </w:p>
        </w:tc>
        <w:tc>
          <w:tcPr>
            <w:tcW w:w="1414" w:type="dxa"/>
            <w:shd w:val="clear" w:color="auto" w:fill="auto"/>
          </w:tcPr>
          <w:p w14:paraId="4696F3A5" w14:textId="77777777" w:rsidR="007236F4" w:rsidRPr="0031394F" w:rsidRDefault="007236F4" w:rsidP="00202A49">
            <w:pPr>
              <w:pStyle w:val="TAL"/>
              <w:rPr>
                <w:ins w:id="320" w:author="Zhaoya" w:date="2024-01-10T16:50:00Z"/>
              </w:rPr>
            </w:pPr>
            <w:ins w:id="321" w:author="Zhaoya" w:date="2024-01-10T16:50:00Z">
              <w:r w:rsidRPr="0031394F">
                <w:t>RS EPRE</w:t>
              </w:r>
            </w:ins>
          </w:p>
        </w:tc>
        <w:tc>
          <w:tcPr>
            <w:tcW w:w="1147" w:type="dxa"/>
            <w:shd w:val="clear" w:color="auto" w:fill="auto"/>
          </w:tcPr>
          <w:p w14:paraId="280DD576" w14:textId="77777777" w:rsidR="007236F4" w:rsidRPr="0031394F" w:rsidRDefault="007236F4" w:rsidP="00202A49">
            <w:pPr>
              <w:pStyle w:val="TAL"/>
              <w:rPr>
                <w:ins w:id="322" w:author="Zhaoya" w:date="2024-01-10T16:50:00Z"/>
              </w:rPr>
            </w:pPr>
            <w:ins w:id="323" w:author="Zhaoya" w:date="2024-01-10T16:50:00Z">
              <w:r w:rsidRPr="0031394F">
                <w:t>dBm/15kHz</w:t>
              </w:r>
            </w:ins>
          </w:p>
        </w:tc>
        <w:tc>
          <w:tcPr>
            <w:tcW w:w="906" w:type="dxa"/>
            <w:shd w:val="clear" w:color="auto" w:fill="auto"/>
          </w:tcPr>
          <w:p w14:paraId="35C2E583" w14:textId="77777777" w:rsidR="007236F4" w:rsidRPr="0031394F" w:rsidRDefault="007236F4" w:rsidP="00202A49">
            <w:pPr>
              <w:pStyle w:val="TAL"/>
              <w:rPr>
                <w:ins w:id="324" w:author="Zhaoya" w:date="2024-01-10T16:50:00Z"/>
              </w:rPr>
            </w:pPr>
            <w:ins w:id="325" w:author="Zhaoya" w:date="2024-01-10T16:50:00Z">
              <w:r w:rsidRPr="0031394F">
                <w:t>-</w:t>
              </w:r>
              <w:r>
                <w:t>97</w:t>
              </w:r>
            </w:ins>
          </w:p>
        </w:tc>
        <w:tc>
          <w:tcPr>
            <w:tcW w:w="953" w:type="dxa"/>
            <w:shd w:val="clear" w:color="auto" w:fill="auto"/>
          </w:tcPr>
          <w:p w14:paraId="10EB9DAC" w14:textId="77777777" w:rsidR="007236F4" w:rsidRPr="0031394F" w:rsidRDefault="007236F4" w:rsidP="00202A49">
            <w:pPr>
              <w:pStyle w:val="TAL"/>
              <w:rPr>
                <w:ins w:id="326" w:author="Zhaoya" w:date="2024-01-10T16:50:00Z"/>
              </w:rPr>
            </w:pPr>
            <w:ins w:id="327" w:author="Zhaoya" w:date="2024-01-10T16:50:00Z">
              <w:r w:rsidRPr="0031394F">
                <w:t>-</w:t>
              </w:r>
              <w:r>
                <w:t>97</w:t>
              </w:r>
            </w:ins>
          </w:p>
        </w:tc>
        <w:tc>
          <w:tcPr>
            <w:tcW w:w="1039" w:type="dxa"/>
            <w:shd w:val="clear" w:color="auto" w:fill="auto"/>
          </w:tcPr>
          <w:p w14:paraId="3A0C831C" w14:textId="77777777" w:rsidR="007236F4" w:rsidRPr="0031394F" w:rsidRDefault="007236F4" w:rsidP="00202A49">
            <w:pPr>
              <w:pStyle w:val="TAL"/>
              <w:rPr>
                <w:ins w:id="328" w:author="Zhaoya" w:date="2024-01-10T16:50:00Z"/>
              </w:rPr>
            </w:pPr>
            <w:ins w:id="329" w:author="Zhaoya" w:date="2024-01-10T16:50:00Z">
              <w:r w:rsidRPr="0031394F">
                <w:t>-85</w:t>
              </w:r>
            </w:ins>
          </w:p>
        </w:tc>
        <w:tc>
          <w:tcPr>
            <w:tcW w:w="992" w:type="dxa"/>
            <w:shd w:val="clear" w:color="auto" w:fill="auto"/>
          </w:tcPr>
          <w:p w14:paraId="0D0EA8C9" w14:textId="77777777" w:rsidR="007236F4" w:rsidRPr="0031394F" w:rsidRDefault="007236F4" w:rsidP="00202A49">
            <w:pPr>
              <w:pStyle w:val="TAL"/>
              <w:rPr>
                <w:ins w:id="330" w:author="Zhaoya" w:date="2024-01-10T16:50:00Z"/>
              </w:rPr>
            </w:pPr>
            <w:proofErr w:type="gramStart"/>
            <w:ins w:id="331" w:author="Zhaoya" w:date="2024-01-10T16:50:00Z">
              <w:r w:rsidRPr="0031394F">
                <w:t>”Off</w:t>
              </w:r>
              <w:proofErr w:type="gramEnd"/>
              <w:r w:rsidRPr="0031394F">
                <w:t>”</w:t>
              </w:r>
            </w:ins>
          </w:p>
        </w:tc>
        <w:tc>
          <w:tcPr>
            <w:tcW w:w="2173" w:type="dxa"/>
            <w:shd w:val="clear" w:color="auto" w:fill="auto"/>
          </w:tcPr>
          <w:p w14:paraId="066DD1CF" w14:textId="77777777" w:rsidR="007236F4" w:rsidRPr="0031394F" w:rsidRDefault="007236F4" w:rsidP="00202A49">
            <w:pPr>
              <w:pStyle w:val="TAL"/>
              <w:rPr>
                <w:ins w:id="332" w:author="Zhaoya" w:date="2024-01-10T16:50:00Z"/>
              </w:rPr>
            </w:pPr>
            <w:ins w:id="333" w:author="Zhaoya" w:date="2024-01-10T16:50:00Z">
              <w:r w:rsidRPr="0031394F">
                <w:t>Power level “Off” is defined in TS 36.508 Table 6.2.2.1-1</w:t>
              </w:r>
            </w:ins>
          </w:p>
        </w:tc>
      </w:tr>
      <w:tr w:rsidR="007236F4" w:rsidRPr="0031394F" w14:paraId="0C403DA2" w14:textId="77777777" w:rsidTr="00202A49">
        <w:trPr>
          <w:trHeight w:val="495"/>
          <w:ins w:id="334" w:author="Zhaoya" w:date="2024-01-10T16:50:00Z"/>
        </w:trPr>
        <w:tc>
          <w:tcPr>
            <w:tcW w:w="884" w:type="dxa"/>
            <w:shd w:val="clear" w:color="auto" w:fill="auto"/>
          </w:tcPr>
          <w:p w14:paraId="043DE247" w14:textId="77777777" w:rsidR="007236F4" w:rsidRPr="0031394F" w:rsidRDefault="007236F4" w:rsidP="00202A49">
            <w:pPr>
              <w:pStyle w:val="TAH"/>
              <w:rPr>
                <w:ins w:id="335" w:author="Zhaoya" w:date="2024-01-10T16:50:00Z"/>
              </w:rPr>
            </w:pPr>
            <w:ins w:id="336" w:author="Zhaoya" w:date="2024-01-10T16:50:00Z">
              <w:r w:rsidRPr="0031394F">
                <w:t>T2</w:t>
              </w:r>
            </w:ins>
          </w:p>
        </w:tc>
        <w:tc>
          <w:tcPr>
            <w:tcW w:w="1414" w:type="dxa"/>
            <w:shd w:val="clear" w:color="auto" w:fill="auto"/>
          </w:tcPr>
          <w:p w14:paraId="551E608F" w14:textId="77777777" w:rsidR="007236F4" w:rsidRPr="0031394F" w:rsidRDefault="007236F4" w:rsidP="00202A49">
            <w:pPr>
              <w:pStyle w:val="TAL"/>
              <w:rPr>
                <w:ins w:id="337" w:author="Zhaoya" w:date="2024-01-10T16:50:00Z"/>
              </w:rPr>
            </w:pPr>
            <w:ins w:id="338" w:author="Zhaoya" w:date="2024-01-10T16:50:00Z">
              <w:r w:rsidRPr="0031394F">
                <w:t>RS EPRE</w:t>
              </w:r>
            </w:ins>
          </w:p>
        </w:tc>
        <w:tc>
          <w:tcPr>
            <w:tcW w:w="1147" w:type="dxa"/>
            <w:shd w:val="clear" w:color="auto" w:fill="auto"/>
          </w:tcPr>
          <w:p w14:paraId="096B3295" w14:textId="77777777" w:rsidR="007236F4" w:rsidRPr="0031394F" w:rsidRDefault="007236F4" w:rsidP="00202A49">
            <w:pPr>
              <w:pStyle w:val="TAL"/>
              <w:rPr>
                <w:ins w:id="339" w:author="Zhaoya" w:date="2024-01-10T16:50:00Z"/>
              </w:rPr>
            </w:pPr>
            <w:ins w:id="340" w:author="Zhaoya" w:date="2024-01-10T16:50:00Z">
              <w:r w:rsidRPr="0031394F">
                <w:t>dBm/15kHz</w:t>
              </w:r>
            </w:ins>
          </w:p>
        </w:tc>
        <w:tc>
          <w:tcPr>
            <w:tcW w:w="906" w:type="dxa"/>
            <w:shd w:val="clear" w:color="auto" w:fill="auto"/>
          </w:tcPr>
          <w:p w14:paraId="70802F6E" w14:textId="77777777" w:rsidR="007236F4" w:rsidRPr="0031394F" w:rsidRDefault="007236F4" w:rsidP="00202A49">
            <w:pPr>
              <w:pStyle w:val="TAL"/>
              <w:rPr>
                <w:ins w:id="341" w:author="Zhaoya" w:date="2024-01-10T16:50:00Z"/>
              </w:rPr>
            </w:pPr>
            <w:ins w:id="342" w:author="Zhaoya" w:date="2024-01-10T16:50:00Z">
              <w:r w:rsidRPr="0031394F">
                <w:t>-</w:t>
              </w:r>
              <w:r>
                <w:t>97</w:t>
              </w:r>
            </w:ins>
          </w:p>
        </w:tc>
        <w:tc>
          <w:tcPr>
            <w:tcW w:w="953" w:type="dxa"/>
            <w:shd w:val="clear" w:color="auto" w:fill="auto"/>
          </w:tcPr>
          <w:p w14:paraId="00A87CBC" w14:textId="77777777" w:rsidR="007236F4" w:rsidRPr="0031394F" w:rsidRDefault="007236F4" w:rsidP="00202A49">
            <w:pPr>
              <w:pStyle w:val="TAL"/>
              <w:rPr>
                <w:ins w:id="343" w:author="Zhaoya" w:date="2024-01-10T16:50:00Z"/>
              </w:rPr>
            </w:pPr>
            <w:ins w:id="344" w:author="Zhaoya" w:date="2024-01-10T16:50:00Z">
              <w:r w:rsidRPr="0031394F">
                <w:t>-85</w:t>
              </w:r>
            </w:ins>
          </w:p>
        </w:tc>
        <w:tc>
          <w:tcPr>
            <w:tcW w:w="1039" w:type="dxa"/>
            <w:shd w:val="clear" w:color="auto" w:fill="auto"/>
          </w:tcPr>
          <w:p w14:paraId="5AC5EFD1" w14:textId="77777777" w:rsidR="007236F4" w:rsidRPr="0031394F" w:rsidRDefault="007236F4" w:rsidP="00202A49">
            <w:pPr>
              <w:pStyle w:val="TAL"/>
              <w:rPr>
                <w:ins w:id="345" w:author="Zhaoya" w:date="2024-01-10T16:50:00Z"/>
              </w:rPr>
            </w:pPr>
            <w:ins w:id="346" w:author="Zhaoya" w:date="2024-01-10T16:50:00Z">
              <w:r w:rsidRPr="0031394F">
                <w:t>-85</w:t>
              </w:r>
            </w:ins>
          </w:p>
        </w:tc>
        <w:tc>
          <w:tcPr>
            <w:tcW w:w="992" w:type="dxa"/>
            <w:shd w:val="clear" w:color="auto" w:fill="auto"/>
          </w:tcPr>
          <w:p w14:paraId="768E159E" w14:textId="122C10CA" w:rsidR="007236F4" w:rsidRPr="0031394F" w:rsidRDefault="001341BD" w:rsidP="00202A49">
            <w:pPr>
              <w:pStyle w:val="TAL"/>
              <w:rPr>
                <w:ins w:id="347" w:author="Zhaoya" w:date="2024-01-10T16:50:00Z"/>
              </w:rPr>
            </w:pPr>
            <w:proofErr w:type="gramStart"/>
            <w:ins w:id="348" w:author="Zhaoya" w:date="2024-01-11T10:15:00Z">
              <w:r w:rsidRPr="0031394F">
                <w:t>”Off</w:t>
              </w:r>
              <w:proofErr w:type="gramEnd"/>
              <w:r w:rsidRPr="0031394F">
                <w:t>”</w:t>
              </w:r>
            </w:ins>
          </w:p>
        </w:tc>
        <w:tc>
          <w:tcPr>
            <w:tcW w:w="2173" w:type="dxa"/>
            <w:shd w:val="clear" w:color="auto" w:fill="auto"/>
          </w:tcPr>
          <w:p w14:paraId="43E03AE5" w14:textId="49ECE1F8" w:rsidR="007236F4" w:rsidRPr="0031394F" w:rsidRDefault="001341BD" w:rsidP="00202A49">
            <w:pPr>
              <w:pStyle w:val="TAL"/>
              <w:rPr>
                <w:ins w:id="349" w:author="Zhaoya" w:date="2024-01-10T16:50:00Z"/>
              </w:rPr>
            </w:pPr>
            <w:ins w:id="350" w:author="Zhaoya" w:date="2024-01-11T10:15:00Z">
              <w:r w:rsidRPr="0031394F">
                <w:t>Power level “Off” is defined in TS 36.508 Table 6.2.2.1-1</w:t>
              </w:r>
            </w:ins>
          </w:p>
        </w:tc>
      </w:tr>
      <w:tr w:rsidR="007236F4" w:rsidRPr="0031394F" w14:paraId="19EF4563" w14:textId="77777777" w:rsidTr="00202A49">
        <w:trPr>
          <w:trHeight w:val="255"/>
          <w:ins w:id="351" w:author="Zhaoya" w:date="2024-01-10T16:50:00Z"/>
        </w:trPr>
        <w:tc>
          <w:tcPr>
            <w:tcW w:w="884" w:type="dxa"/>
            <w:shd w:val="clear" w:color="auto" w:fill="auto"/>
          </w:tcPr>
          <w:p w14:paraId="17892C8C" w14:textId="77777777" w:rsidR="007236F4" w:rsidRPr="0031394F" w:rsidRDefault="007236F4" w:rsidP="00202A49">
            <w:pPr>
              <w:pStyle w:val="TAH"/>
              <w:rPr>
                <w:ins w:id="352" w:author="Zhaoya" w:date="2024-01-10T16:50:00Z"/>
              </w:rPr>
            </w:pPr>
            <w:ins w:id="353" w:author="Zhaoya" w:date="2024-01-10T16:50:00Z">
              <w:r w:rsidRPr="0031394F">
                <w:t>T3</w:t>
              </w:r>
            </w:ins>
          </w:p>
        </w:tc>
        <w:tc>
          <w:tcPr>
            <w:tcW w:w="1414" w:type="dxa"/>
            <w:shd w:val="clear" w:color="auto" w:fill="auto"/>
          </w:tcPr>
          <w:p w14:paraId="047EAF49" w14:textId="77777777" w:rsidR="007236F4" w:rsidRPr="0031394F" w:rsidRDefault="007236F4" w:rsidP="00202A49">
            <w:pPr>
              <w:pStyle w:val="TAL"/>
              <w:rPr>
                <w:ins w:id="354" w:author="Zhaoya" w:date="2024-01-10T16:50:00Z"/>
              </w:rPr>
            </w:pPr>
            <w:ins w:id="355" w:author="Zhaoya" w:date="2024-01-10T16:50:00Z">
              <w:r w:rsidRPr="0031394F">
                <w:t>RS EPRE</w:t>
              </w:r>
            </w:ins>
          </w:p>
        </w:tc>
        <w:tc>
          <w:tcPr>
            <w:tcW w:w="1147" w:type="dxa"/>
            <w:shd w:val="clear" w:color="auto" w:fill="auto"/>
          </w:tcPr>
          <w:p w14:paraId="0B172E62" w14:textId="77777777" w:rsidR="007236F4" w:rsidRPr="0031394F" w:rsidRDefault="007236F4" w:rsidP="00202A49">
            <w:pPr>
              <w:pStyle w:val="TAL"/>
              <w:rPr>
                <w:ins w:id="356" w:author="Zhaoya" w:date="2024-01-10T16:50:00Z"/>
              </w:rPr>
            </w:pPr>
            <w:ins w:id="357" w:author="Zhaoya" w:date="2024-01-10T16:50:00Z">
              <w:r w:rsidRPr="0031394F">
                <w:t>dBm/15kHz</w:t>
              </w:r>
            </w:ins>
          </w:p>
        </w:tc>
        <w:tc>
          <w:tcPr>
            <w:tcW w:w="906" w:type="dxa"/>
            <w:shd w:val="clear" w:color="auto" w:fill="auto"/>
          </w:tcPr>
          <w:p w14:paraId="135B152F" w14:textId="77777777" w:rsidR="007236F4" w:rsidRPr="0031394F" w:rsidRDefault="007236F4" w:rsidP="00202A49">
            <w:pPr>
              <w:pStyle w:val="TAL"/>
              <w:rPr>
                <w:ins w:id="358" w:author="Zhaoya" w:date="2024-01-10T16:50:00Z"/>
              </w:rPr>
            </w:pPr>
            <w:ins w:id="359" w:author="Zhaoya" w:date="2024-01-10T16:50:00Z">
              <w:r w:rsidRPr="0031394F">
                <w:t>-</w:t>
              </w:r>
              <w:r>
                <w:t>97</w:t>
              </w:r>
            </w:ins>
          </w:p>
        </w:tc>
        <w:tc>
          <w:tcPr>
            <w:tcW w:w="953" w:type="dxa"/>
            <w:shd w:val="clear" w:color="auto" w:fill="auto"/>
          </w:tcPr>
          <w:p w14:paraId="28486CAA" w14:textId="77777777" w:rsidR="007236F4" w:rsidRPr="0031394F" w:rsidRDefault="007236F4" w:rsidP="00202A49">
            <w:pPr>
              <w:pStyle w:val="TAL"/>
              <w:rPr>
                <w:ins w:id="360" w:author="Zhaoya" w:date="2024-01-10T16:50:00Z"/>
              </w:rPr>
            </w:pPr>
            <w:proofErr w:type="gramStart"/>
            <w:ins w:id="361" w:author="Zhaoya" w:date="2024-01-10T16:50:00Z">
              <w:r w:rsidRPr="0031394F">
                <w:t>”Off</w:t>
              </w:r>
              <w:proofErr w:type="gramEnd"/>
              <w:r w:rsidRPr="0031394F">
                <w:t>”</w:t>
              </w:r>
            </w:ins>
          </w:p>
        </w:tc>
        <w:tc>
          <w:tcPr>
            <w:tcW w:w="1039" w:type="dxa"/>
            <w:shd w:val="clear" w:color="auto" w:fill="auto"/>
          </w:tcPr>
          <w:p w14:paraId="7D7D7F42" w14:textId="77777777" w:rsidR="007236F4" w:rsidRPr="0031394F" w:rsidRDefault="007236F4" w:rsidP="00202A49">
            <w:pPr>
              <w:pStyle w:val="TAL"/>
              <w:rPr>
                <w:ins w:id="362" w:author="Zhaoya" w:date="2024-01-10T16:50:00Z"/>
              </w:rPr>
            </w:pPr>
            <w:ins w:id="363" w:author="Zhaoya" w:date="2024-01-10T16:50:00Z">
              <w:r w:rsidRPr="0031394F">
                <w:t>-</w:t>
              </w:r>
              <w:r>
                <w:t>97</w:t>
              </w:r>
            </w:ins>
          </w:p>
        </w:tc>
        <w:tc>
          <w:tcPr>
            <w:tcW w:w="992" w:type="dxa"/>
            <w:shd w:val="clear" w:color="auto" w:fill="auto"/>
          </w:tcPr>
          <w:p w14:paraId="52880E72" w14:textId="77777777" w:rsidR="007236F4" w:rsidRPr="0031394F" w:rsidRDefault="007236F4" w:rsidP="00202A49">
            <w:pPr>
              <w:pStyle w:val="TAL"/>
              <w:rPr>
                <w:ins w:id="364" w:author="Zhaoya" w:date="2024-01-10T16:50:00Z"/>
              </w:rPr>
            </w:pPr>
            <w:ins w:id="365" w:author="Zhaoya" w:date="2024-01-10T16:50:00Z">
              <w:r w:rsidRPr="0031394F">
                <w:t>-</w:t>
              </w:r>
              <w:r>
                <w:t>97</w:t>
              </w:r>
            </w:ins>
          </w:p>
        </w:tc>
        <w:tc>
          <w:tcPr>
            <w:tcW w:w="2173" w:type="dxa"/>
            <w:shd w:val="clear" w:color="auto" w:fill="auto"/>
          </w:tcPr>
          <w:p w14:paraId="489F14D7" w14:textId="77777777" w:rsidR="007236F4" w:rsidRPr="0031394F" w:rsidRDefault="007236F4" w:rsidP="00202A49">
            <w:pPr>
              <w:pStyle w:val="TAL"/>
              <w:rPr>
                <w:ins w:id="366" w:author="Zhaoya" w:date="2024-01-10T16:50:00Z"/>
              </w:rPr>
            </w:pPr>
            <w:ins w:id="367" w:author="Zhaoya" w:date="2024-01-10T16:50:00Z">
              <w:r w:rsidRPr="0031394F">
                <w:t>Power level “Off” is defined in TS 36.508 Table 6.2.2.1-1</w:t>
              </w:r>
            </w:ins>
          </w:p>
        </w:tc>
      </w:tr>
    </w:tbl>
    <w:p w14:paraId="0B45B32C" w14:textId="77777777" w:rsidR="007236F4" w:rsidRPr="0031394F" w:rsidRDefault="007236F4" w:rsidP="007236F4">
      <w:pPr>
        <w:rPr>
          <w:ins w:id="368" w:author="Zhaoya" w:date="2024-01-10T16:50:00Z"/>
        </w:rPr>
      </w:pPr>
    </w:p>
    <w:p w14:paraId="0BF7480C" w14:textId="77777777" w:rsidR="007236F4" w:rsidRPr="0031394F" w:rsidRDefault="007236F4" w:rsidP="007236F4">
      <w:pPr>
        <w:pStyle w:val="TH"/>
        <w:rPr>
          <w:ins w:id="369" w:author="Zhaoya" w:date="2024-01-10T16:50:00Z"/>
        </w:rPr>
      </w:pPr>
      <w:ins w:id="370" w:author="Zhaoya" w:date="2024-01-10T16:50:00Z">
        <w:r w:rsidRPr="0031394F">
          <w:lastRenderedPageBreak/>
          <w:t xml:space="preserve">Table </w:t>
        </w:r>
        <w:r>
          <w:t>6.1.1.12</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236F4" w:rsidRPr="0031394F" w14:paraId="5503A04C" w14:textId="77777777" w:rsidTr="00202A49">
        <w:trPr>
          <w:ins w:id="371" w:author="Zhaoya" w:date="2024-01-10T16:50:00Z"/>
        </w:trPr>
        <w:tc>
          <w:tcPr>
            <w:tcW w:w="534" w:type="dxa"/>
            <w:tcBorders>
              <w:bottom w:val="nil"/>
            </w:tcBorders>
            <w:shd w:val="clear" w:color="auto" w:fill="auto"/>
          </w:tcPr>
          <w:p w14:paraId="2893BC84" w14:textId="77777777" w:rsidR="007236F4" w:rsidRPr="0031394F" w:rsidRDefault="007236F4" w:rsidP="00202A49">
            <w:pPr>
              <w:pStyle w:val="TAH"/>
              <w:rPr>
                <w:ins w:id="372" w:author="Zhaoya" w:date="2024-01-10T16:50:00Z"/>
              </w:rPr>
            </w:pPr>
            <w:ins w:id="373" w:author="Zhaoya" w:date="2024-01-10T16:50:00Z">
              <w:r w:rsidRPr="0031394F">
                <w:t>St</w:t>
              </w:r>
            </w:ins>
          </w:p>
        </w:tc>
        <w:tc>
          <w:tcPr>
            <w:tcW w:w="3968" w:type="dxa"/>
            <w:shd w:val="clear" w:color="auto" w:fill="auto"/>
          </w:tcPr>
          <w:p w14:paraId="46B3EAB8" w14:textId="77777777" w:rsidR="007236F4" w:rsidRPr="0031394F" w:rsidRDefault="007236F4" w:rsidP="00202A49">
            <w:pPr>
              <w:pStyle w:val="TAH"/>
              <w:rPr>
                <w:ins w:id="374" w:author="Zhaoya" w:date="2024-01-10T16:50:00Z"/>
              </w:rPr>
            </w:pPr>
            <w:ins w:id="375" w:author="Zhaoya" w:date="2024-01-10T16:50:00Z">
              <w:r w:rsidRPr="0031394F">
                <w:t>Procedure</w:t>
              </w:r>
            </w:ins>
          </w:p>
        </w:tc>
        <w:tc>
          <w:tcPr>
            <w:tcW w:w="3684" w:type="dxa"/>
            <w:gridSpan w:val="2"/>
            <w:shd w:val="clear" w:color="auto" w:fill="auto"/>
          </w:tcPr>
          <w:p w14:paraId="7F407BB7" w14:textId="77777777" w:rsidR="007236F4" w:rsidRPr="0031394F" w:rsidRDefault="007236F4" w:rsidP="00202A49">
            <w:pPr>
              <w:pStyle w:val="TAH"/>
              <w:rPr>
                <w:ins w:id="376" w:author="Zhaoya" w:date="2024-01-10T16:50:00Z"/>
              </w:rPr>
            </w:pPr>
            <w:ins w:id="377" w:author="Zhaoya" w:date="2024-01-10T16:50:00Z">
              <w:r w:rsidRPr="0031394F">
                <w:t>Message Sequence</w:t>
              </w:r>
            </w:ins>
          </w:p>
        </w:tc>
        <w:tc>
          <w:tcPr>
            <w:tcW w:w="567" w:type="dxa"/>
            <w:tcBorders>
              <w:bottom w:val="nil"/>
            </w:tcBorders>
            <w:shd w:val="clear" w:color="auto" w:fill="auto"/>
          </w:tcPr>
          <w:p w14:paraId="67D72ABE" w14:textId="77777777" w:rsidR="007236F4" w:rsidRPr="0031394F" w:rsidRDefault="007236F4" w:rsidP="00202A49">
            <w:pPr>
              <w:pStyle w:val="TAH"/>
              <w:rPr>
                <w:ins w:id="378" w:author="Zhaoya" w:date="2024-01-10T16:50:00Z"/>
              </w:rPr>
            </w:pPr>
            <w:ins w:id="379" w:author="Zhaoya" w:date="2024-01-10T16:50:00Z">
              <w:r w:rsidRPr="0031394F">
                <w:t>TP</w:t>
              </w:r>
            </w:ins>
          </w:p>
        </w:tc>
        <w:tc>
          <w:tcPr>
            <w:tcW w:w="850" w:type="dxa"/>
            <w:tcBorders>
              <w:bottom w:val="nil"/>
            </w:tcBorders>
            <w:shd w:val="clear" w:color="auto" w:fill="auto"/>
          </w:tcPr>
          <w:p w14:paraId="448FA040" w14:textId="77777777" w:rsidR="007236F4" w:rsidRPr="0031394F" w:rsidRDefault="007236F4" w:rsidP="00202A49">
            <w:pPr>
              <w:pStyle w:val="TAH"/>
              <w:rPr>
                <w:ins w:id="380" w:author="Zhaoya" w:date="2024-01-10T16:50:00Z"/>
              </w:rPr>
            </w:pPr>
            <w:ins w:id="381" w:author="Zhaoya" w:date="2024-01-10T16:50:00Z">
              <w:r w:rsidRPr="0031394F">
                <w:t>Verdict</w:t>
              </w:r>
            </w:ins>
          </w:p>
        </w:tc>
      </w:tr>
      <w:tr w:rsidR="007236F4" w:rsidRPr="0031394F" w14:paraId="2CEF4CAF" w14:textId="77777777" w:rsidTr="00202A49">
        <w:trPr>
          <w:ins w:id="382" w:author="Zhaoya" w:date="2024-01-10T16:50:00Z"/>
        </w:trPr>
        <w:tc>
          <w:tcPr>
            <w:tcW w:w="534" w:type="dxa"/>
            <w:tcBorders>
              <w:top w:val="nil"/>
            </w:tcBorders>
            <w:shd w:val="clear" w:color="auto" w:fill="auto"/>
          </w:tcPr>
          <w:p w14:paraId="072976C7" w14:textId="77777777" w:rsidR="007236F4" w:rsidRPr="0031394F" w:rsidRDefault="007236F4" w:rsidP="00202A49">
            <w:pPr>
              <w:pStyle w:val="TAH"/>
              <w:rPr>
                <w:ins w:id="383" w:author="Zhaoya" w:date="2024-01-10T16:50:00Z"/>
              </w:rPr>
            </w:pPr>
          </w:p>
        </w:tc>
        <w:tc>
          <w:tcPr>
            <w:tcW w:w="3968" w:type="dxa"/>
            <w:shd w:val="clear" w:color="auto" w:fill="auto"/>
          </w:tcPr>
          <w:p w14:paraId="5CBE6ABC" w14:textId="77777777" w:rsidR="007236F4" w:rsidRPr="0031394F" w:rsidRDefault="007236F4" w:rsidP="00202A49">
            <w:pPr>
              <w:pStyle w:val="TAH"/>
              <w:rPr>
                <w:ins w:id="384" w:author="Zhaoya" w:date="2024-01-10T16:50:00Z"/>
              </w:rPr>
            </w:pPr>
          </w:p>
        </w:tc>
        <w:tc>
          <w:tcPr>
            <w:tcW w:w="708" w:type="dxa"/>
            <w:shd w:val="clear" w:color="auto" w:fill="auto"/>
          </w:tcPr>
          <w:p w14:paraId="1011A237" w14:textId="77777777" w:rsidR="007236F4" w:rsidRPr="0031394F" w:rsidRDefault="007236F4" w:rsidP="00202A49">
            <w:pPr>
              <w:pStyle w:val="TAH"/>
              <w:rPr>
                <w:ins w:id="385" w:author="Zhaoya" w:date="2024-01-10T16:50:00Z"/>
              </w:rPr>
            </w:pPr>
            <w:ins w:id="386" w:author="Zhaoya" w:date="2024-01-10T16:50:00Z">
              <w:r w:rsidRPr="0031394F">
                <w:t>U - S</w:t>
              </w:r>
            </w:ins>
          </w:p>
        </w:tc>
        <w:tc>
          <w:tcPr>
            <w:tcW w:w="2976" w:type="dxa"/>
            <w:shd w:val="clear" w:color="auto" w:fill="auto"/>
          </w:tcPr>
          <w:p w14:paraId="0F88CB62" w14:textId="77777777" w:rsidR="007236F4" w:rsidRPr="0031394F" w:rsidRDefault="007236F4" w:rsidP="00202A49">
            <w:pPr>
              <w:pStyle w:val="TAH"/>
              <w:rPr>
                <w:ins w:id="387" w:author="Zhaoya" w:date="2024-01-10T16:50:00Z"/>
              </w:rPr>
            </w:pPr>
            <w:ins w:id="388" w:author="Zhaoya" w:date="2024-01-10T16:50:00Z">
              <w:r w:rsidRPr="0031394F">
                <w:t>Message</w:t>
              </w:r>
            </w:ins>
          </w:p>
        </w:tc>
        <w:tc>
          <w:tcPr>
            <w:tcW w:w="567" w:type="dxa"/>
            <w:tcBorders>
              <w:top w:val="nil"/>
            </w:tcBorders>
            <w:shd w:val="clear" w:color="auto" w:fill="auto"/>
          </w:tcPr>
          <w:p w14:paraId="0DEF394F" w14:textId="77777777" w:rsidR="007236F4" w:rsidRPr="0031394F" w:rsidRDefault="007236F4" w:rsidP="00202A49">
            <w:pPr>
              <w:pStyle w:val="TAH"/>
              <w:rPr>
                <w:ins w:id="389" w:author="Zhaoya" w:date="2024-01-10T16:50:00Z"/>
              </w:rPr>
            </w:pPr>
          </w:p>
        </w:tc>
        <w:tc>
          <w:tcPr>
            <w:tcW w:w="850" w:type="dxa"/>
            <w:tcBorders>
              <w:top w:val="nil"/>
            </w:tcBorders>
            <w:shd w:val="clear" w:color="auto" w:fill="auto"/>
          </w:tcPr>
          <w:p w14:paraId="2D7642D9" w14:textId="77777777" w:rsidR="007236F4" w:rsidRPr="0031394F" w:rsidRDefault="007236F4" w:rsidP="00202A49">
            <w:pPr>
              <w:pStyle w:val="TAH"/>
              <w:rPr>
                <w:ins w:id="390" w:author="Zhaoya" w:date="2024-01-10T16:50:00Z"/>
              </w:rPr>
            </w:pPr>
          </w:p>
        </w:tc>
      </w:tr>
      <w:tr w:rsidR="007236F4" w:rsidRPr="0031394F" w14:paraId="64C44B30" w14:textId="77777777" w:rsidTr="00202A49">
        <w:trPr>
          <w:ins w:id="391" w:author="Zhaoya" w:date="2024-01-10T16:50:00Z"/>
        </w:trPr>
        <w:tc>
          <w:tcPr>
            <w:tcW w:w="534" w:type="dxa"/>
            <w:tcBorders>
              <w:top w:val="nil"/>
            </w:tcBorders>
            <w:shd w:val="clear" w:color="auto" w:fill="auto"/>
          </w:tcPr>
          <w:p w14:paraId="735DA4D8" w14:textId="77777777" w:rsidR="007236F4" w:rsidRPr="0031394F" w:rsidRDefault="007236F4" w:rsidP="00202A49">
            <w:pPr>
              <w:pStyle w:val="TAC"/>
              <w:rPr>
                <w:ins w:id="392" w:author="Zhaoya" w:date="2024-01-10T16:50:00Z"/>
              </w:rPr>
            </w:pPr>
            <w:ins w:id="393" w:author="Zhaoya" w:date="2024-01-10T16:50:00Z">
              <w:r w:rsidRPr="0031394F">
                <w:t>1</w:t>
              </w:r>
            </w:ins>
          </w:p>
        </w:tc>
        <w:tc>
          <w:tcPr>
            <w:tcW w:w="3968" w:type="dxa"/>
            <w:shd w:val="clear" w:color="auto" w:fill="auto"/>
          </w:tcPr>
          <w:p w14:paraId="6A89F96A" w14:textId="77777777" w:rsidR="007236F4" w:rsidRPr="0031394F" w:rsidRDefault="007236F4" w:rsidP="00202A49">
            <w:pPr>
              <w:pStyle w:val="TAL"/>
              <w:rPr>
                <w:ins w:id="394" w:author="Zhaoya" w:date="2024-01-10T16:50:00Z"/>
              </w:rPr>
            </w:pPr>
            <w:ins w:id="395" w:author="Zhaoya" w:date="2024-01-10T16:50:00Z">
              <w:r w:rsidRPr="0031394F">
                <w:t xml:space="preserve">SS adjusts cell levels according to row T1 of table </w:t>
              </w:r>
              <w:r>
                <w:t>6.1.1.12</w:t>
              </w:r>
              <w:r w:rsidRPr="0031394F">
                <w:t>.3.2-1</w:t>
              </w:r>
            </w:ins>
          </w:p>
        </w:tc>
        <w:tc>
          <w:tcPr>
            <w:tcW w:w="708" w:type="dxa"/>
            <w:shd w:val="clear" w:color="auto" w:fill="auto"/>
          </w:tcPr>
          <w:p w14:paraId="4A323697" w14:textId="77777777" w:rsidR="007236F4" w:rsidRPr="0031394F" w:rsidRDefault="007236F4" w:rsidP="00202A49">
            <w:pPr>
              <w:pStyle w:val="TAC"/>
              <w:rPr>
                <w:ins w:id="396" w:author="Zhaoya" w:date="2024-01-10T16:50:00Z"/>
              </w:rPr>
            </w:pPr>
            <w:ins w:id="397" w:author="Zhaoya" w:date="2024-01-10T16:50:00Z">
              <w:r w:rsidRPr="0031394F">
                <w:t>-</w:t>
              </w:r>
            </w:ins>
          </w:p>
        </w:tc>
        <w:tc>
          <w:tcPr>
            <w:tcW w:w="2976" w:type="dxa"/>
            <w:shd w:val="clear" w:color="auto" w:fill="auto"/>
          </w:tcPr>
          <w:p w14:paraId="03652BF5" w14:textId="77777777" w:rsidR="007236F4" w:rsidRPr="0031394F" w:rsidRDefault="007236F4" w:rsidP="00202A49">
            <w:pPr>
              <w:pStyle w:val="TAL"/>
              <w:rPr>
                <w:ins w:id="398" w:author="Zhaoya" w:date="2024-01-10T16:50:00Z"/>
              </w:rPr>
            </w:pPr>
            <w:ins w:id="399" w:author="Zhaoya" w:date="2024-01-10T16:50:00Z">
              <w:r w:rsidRPr="0031394F">
                <w:t>-</w:t>
              </w:r>
            </w:ins>
          </w:p>
        </w:tc>
        <w:tc>
          <w:tcPr>
            <w:tcW w:w="567" w:type="dxa"/>
            <w:tcBorders>
              <w:top w:val="nil"/>
            </w:tcBorders>
            <w:shd w:val="clear" w:color="auto" w:fill="auto"/>
          </w:tcPr>
          <w:p w14:paraId="5B53F519" w14:textId="77777777" w:rsidR="007236F4" w:rsidRPr="0031394F" w:rsidRDefault="007236F4" w:rsidP="00202A49">
            <w:pPr>
              <w:pStyle w:val="TAL"/>
              <w:rPr>
                <w:ins w:id="400" w:author="Zhaoya" w:date="2024-01-10T16:50:00Z"/>
              </w:rPr>
            </w:pPr>
            <w:ins w:id="401" w:author="Zhaoya" w:date="2024-01-10T16:50:00Z">
              <w:r w:rsidRPr="0031394F">
                <w:t>-</w:t>
              </w:r>
            </w:ins>
          </w:p>
        </w:tc>
        <w:tc>
          <w:tcPr>
            <w:tcW w:w="850" w:type="dxa"/>
            <w:tcBorders>
              <w:top w:val="nil"/>
            </w:tcBorders>
            <w:shd w:val="clear" w:color="auto" w:fill="auto"/>
          </w:tcPr>
          <w:p w14:paraId="3EEEA888" w14:textId="77777777" w:rsidR="007236F4" w:rsidRPr="0031394F" w:rsidRDefault="007236F4" w:rsidP="00202A49">
            <w:pPr>
              <w:pStyle w:val="TAL"/>
              <w:rPr>
                <w:ins w:id="402" w:author="Zhaoya" w:date="2024-01-10T16:50:00Z"/>
              </w:rPr>
            </w:pPr>
            <w:ins w:id="403" w:author="Zhaoya" w:date="2024-01-10T16:50:00Z">
              <w:r w:rsidRPr="0031394F">
                <w:t>-</w:t>
              </w:r>
            </w:ins>
          </w:p>
        </w:tc>
      </w:tr>
      <w:tr w:rsidR="007236F4" w:rsidRPr="0031394F" w14:paraId="79C7BC7F" w14:textId="77777777" w:rsidTr="00202A49">
        <w:trPr>
          <w:ins w:id="404" w:author="Zhaoya" w:date="2024-01-10T16:50:00Z"/>
        </w:trPr>
        <w:tc>
          <w:tcPr>
            <w:tcW w:w="534" w:type="dxa"/>
            <w:shd w:val="clear" w:color="auto" w:fill="auto"/>
          </w:tcPr>
          <w:p w14:paraId="59854BD9" w14:textId="77777777" w:rsidR="007236F4" w:rsidRPr="0031394F" w:rsidRDefault="007236F4" w:rsidP="00202A49">
            <w:pPr>
              <w:pStyle w:val="TAC"/>
              <w:rPr>
                <w:ins w:id="405" w:author="Zhaoya" w:date="2024-01-10T16:50:00Z"/>
              </w:rPr>
            </w:pPr>
            <w:ins w:id="406" w:author="Zhaoya" w:date="2024-01-10T16:50:00Z">
              <w:r w:rsidRPr="0031394F">
                <w:t>2</w:t>
              </w:r>
            </w:ins>
          </w:p>
        </w:tc>
        <w:tc>
          <w:tcPr>
            <w:tcW w:w="3968" w:type="dxa"/>
            <w:shd w:val="clear" w:color="auto" w:fill="auto"/>
          </w:tcPr>
          <w:p w14:paraId="69BBB4BF" w14:textId="77777777" w:rsidR="007236F4" w:rsidRPr="0031394F" w:rsidRDefault="007236F4" w:rsidP="00202A49">
            <w:pPr>
              <w:pStyle w:val="TAL"/>
              <w:rPr>
                <w:ins w:id="407" w:author="Zhaoya" w:date="2024-01-10T16:50:00Z"/>
              </w:rPr>
            </w:pPr>
            <w:ins w:id="408" w:author="Zhaoya" w:date="2024-01-10T16:50:00Z">
              <w:r w:rsidRPr="0031394F">
                <w:t xml:space="preserve">Power on the UE. </w:t>
              </w:r>
            </w:ins>
          </w:p>
        </w:tc>
        <w:tc>
          <w:tcPr>
            <w:tcW w:w="708" w:type="dxa"/>
            <w:shd w:val="clear" w:color="auto" w:fill="auto"/>
          </w:tcPr>
          <w:p w14:paraId="6111F952" w14:textId="77777777" w:rsidR="007236F4" w:rsidRPr="0031394F" w:rsidRDefault="007236F4" w:rsidP="00202A49">
            <w:pPr>
              <w:pStyle w:val="TAC"/>
              <w:rPr>
                <w:ins w:id="409" w:author="Zhaoya" w:date="2024-01-10T16:50:00Z"/>
              </w:rPr>
            </w:pPr>
            <w:ins w:id="410" w:author="Zhaoya" w:date="2024-01-10T16:50:00Z">
              <w:r w:rsidRPr="0031394F">
                <w:t>-</w:t>
              </w:r>
            </w:ins>
          </w:p>
        </w:tc>
        <w:tc>
          <w:tcPr>
            <w:tcW w:w="2976" w:type="dxa"/>
            <w:shd w:val="clear" w:color="auto" w:fill="auto"/>
          </w:tcPr>
          <w:p w14:paraId="0996BB40" w14:textId="77777777" w:rsidR="007236F4" w:rsidRPr="0031394F" w:rsidRDefault="007236F4" w:rsidP="00202A49">
            <w:pPr>
              <w:pStyle w:val="TAL"/>
              <w:rPr>
                <w:ins w:id="411" w:author="Zhaoya" w:date="2024-01-10T16:50:00Z"/>
              </w:rPr>
            </w:pPr>
            <w:ins w:id="412" w:author="Zhaoya" w:date="2024-01-10T16:50:00Z">
              <w:r w:rsidRPr="0031394F">
                <w:t>-</w:t>
              </w:r>
            </w:ins>
          </w:p>
        </w:tc>
        <w:tc>
          <w:tcPr>
            <w:tcW w:w="567" w:type="dxa"/>
            <w:shd w:val="clear" w:color="auto" w:fill="auto"/>
          </w:tcPr>
          <w:p w14:paraId="769A2E69" w14:textId="77777777" w:rsidR="007236F4" w:rsidRPr="0031394F" w:rsidRDefault="007236F4" w:rsidP="00202A49">
            <w:pPr>
              <w:pStyle w:val="TAL"/>
              <w:rPr>
                <w:ins w:id="413" w:author="Zhaoya" w:date="2024-01-10T16:50:00Z"/>
              </w:rPr>
            </w:pPr>
            <w:ins w:id="414" w:author="Zhaoya" w:date="2024-01-10T16:50:00Z">
              <w:r w:rsidRPr="0031394F">
                <w:t>-</w:t>
              </w:r>
            </w:ins>
          </w:p>
        </w:tc>
        <w:tc>
          <w:tcPr>
            <w:tcW w:w="850" w:type="dxa"/>
            <w:shd w:val="clear" w:color="auto" w:fill="auto"/>
          </w:tcPr>
          <w:p w14:paraId="13F359C6" w14:textId="77777777" w:rsidR="007236F4" w:rsidRPr="0031394F" w:rsidRDefault="007236F4" w:rsidP="00202A49">
            <w:pPr>
              <w:pStyle w:val="TAL"/>
              <w:rPr>
                <w:ins w:id="415" w:author="Zhaoya" w:date="2024-01-10T16:50:00Z"/>
              </w:rPr>
            </w:pPr>
            <w:ins w:id="416" w:author="Zhaoya" w:date="2024-01-10T16:50:00Z">
              <w:r w:rsidRPr="0031394F">
                <w:t>-</w:t>
              </w:r>
            </w:ins>
          </w:p>
        </w:tc>
      </w:tr>
      <w:tr w:rsidR="007236F4" w:rsidRPr="0031394F" w14:paraId="160862D1" w14:textId="77777777" w:rsidTr="00202A49">
        <w:trPr>
          <w:ins w:id="417" w:author="Zhaoya" w:date="2024-01-10T16:50:00Z"/>
        </w:trPr>
        <w:tc>
          <w:tcPr>
            <w:tcW w:w="534" w:type="dxa"/>
            <w:shd w:val="clear" w:color="auto" w:fill="auto"/>
          </w:tcPr>
          <w:p w14:paraId="7E973D7B" w14:textId="77777777" w:rsidR="007236F4" w:rsidRPr="0031394F" w:rsidRDefault="007236F4" w:rsidP="00202A49">
            <w:pPr>
              <w:pStyle w:val="TAC"/>
              <w:rPr>
                <w:ins w:id="418" w:author="Zhaoya" w:date="2024-01-10T16:50:00Z"/>
              </w:rPr>
            </w:pPr>
            <w:ins w:id="419" w:author="Zhaoya" w:date="2024-01-10T16:50:00Z">
              <w:r w:rsidRPr="0031394F">
                <w:t>3</w:t>
              </w:r>
            </w:ins>
          </w:p>
        </w:tc>
        <w:tc>
          <w:tcPr>
            <w:tcW w:w="3968" w:type="dxa"/>
            <w:shd w:val="clear" w:color="auto" w:fill="auto"/>
          </w:tcPr>
          <w:p w14:paraId="0B1EA6E0" w14:textId="77777777" w:rsidR="007236F4" w:rsidRPr="0031394F" w:rsidRDefault="007236F4" w:rsidP="00202A49">
            <w:pPr>
              <w:pStyle w:val="TAL"/>
              <w:rPr>
                <w:ins w:id="420" w:author="Zhaoya" w:date="2024-01-10T16:50:00Z"/>
              </w:rPr>
            </w:pPr>
            <w:ins w:id="421" w:author="Zhaoya" w:date="2024-01-10T16:50:00Z">
              <w:r w:rsidRPr="0031394F">
                <w:t xml:space="preserve">Check: Does the UE send an </w:t>
              </w:r>
              <w:proofErr w:type="spellStart"/>
              <w:r w:rsidRPr="0031394F">
                <w:rPr>
                  <w:i/>
                </w:rPr>
                <w:t>RRCConnectionRequest</w:t>
              </w:r>
              <w:proofErr w:type="spellEnd"/>
              <w:r w:rsidRPr="0031394F">
                <w:t xml:space="preserve"> on Cell 1</w:t>
              </w:r>
              <w:r>
                <w:t>3</w:t>
              </w:r>
              <w:r w:rsidRPr="0031394F">
                <w:t>?</w:t>
              </w:r>
            </w:ins>
          </w:p>
        </w:tc>
        <w:tc>
          <w:tcPr>
            <w:tcW w:w="708" w:type="dxa"/>
            <w:shd w:val="clear" w:color="auto" w:fill="auto"/>
          </w:tcPr>
          <w:p w14:paraId="31F49759" w14:textId="77777777" w:rsidR="007236F4" w:rsidRPr="0031394F" w:rsidRDefault="007236F4" w:rsidP="00202A49">
            <w:pPr>
              <w:pStyle w:val="TAC"/>
              <w:rPr>
                <w:ins w:id="422" w:author="Zhaoya" w:date="2024-01-10T16:50:00Z"/>
              </w:rPr>
            </w:pPr>
            <w:ins w:id="423" w:author="Zhaoya" w:date="2024-01-10T16:50:00Z">
              <w:r w:rsidRPr="0031394F">
                <w:t>--&gt;</w:t>
              </w:r>
            </w:ins>
          </w:p>
        </w:tc>
        <w:tc>
          <w:tcPr>
            <w:tcW w:w="2976" w:type="dxa"/>
            <w:shd w:val="clear" w:color="auto" w:fill="auto"/>
          </w:tcPr>
          <w:p w14:paraId="0F5EFF1C" w14:textId="77777777" w:rsidR="007236F4" w:rsidRPr="0031394F" w:rsidRDefault="007236F4" w:rsidP="00202A49">
            <w:pPr>
              <w:pStyle w:val="TAL"/>
              <w:rPr>
                <w:ins w:id="424" w:author="Zhaoya" w:date="2024-01-10T16:50:00Z"/>
              </w:rPr>
            </w:pPr>
            <w:proofErr w:type="spellStart"/>
            <w:ins w:id="425" w:author="Zhaoya" w:date="2024-01-10T16:50:00Z">
              <w:r w:rsidRPr="0031394F">
                <w:rPr>
                  <w:i/>
                </w:rPr>
                <w:t>RRCConnectionRequest</w:t>
              </w:r>
              <w:proofErr w:type="spellEnd"/>
            </w:ins>
          </w:p>
        </w:tc>
        <w:tc>
          <w:tcPr>
            <w:tcW w:w="567" w:type="dxa"/>
            <w:shd w:val="clear" w:color="auto" w:fill="auto"/>
          </w:tcPr>
          <w:p w14:paraId="4A6D9D7A" w14:textId="77777777" w:rsidR="007236F4" w:rsidRPr="0031394F" w:rsidRDefault="007236F4" w:rsidP="00202A49">
            <w:pPr>
              <w:pStyle w:val="TAL"/>
              <w:rPr>
                <w:ins w:id="426" w:author="Zhaoya" w:date="2024-01-10T16:50:00Z"/>
              </w:rPr>
            </w:pPr>
            <w:ins w:id="427" w:author="Zhaoya" w:date="2024-01-10T16:50:00Z">
              <w:r w:rsidRPr="0031394F">
                <w:t>1</w:t>
              </w:r>
            </w:ins>
          </w:p>
        </w:tc>
        <w:tc>
          <w:tcPr>
            <w:tcW w:w="850" w:type="dxa"/>
            <w:shd w:val="clear" w:color="auto" w:fill="auto"/>
          </w:tcPr>
          <w:p w14:paraId="6A3F3606" w14:textId="77777777" w:rsidR="007236F4" w:rsidRPr="0031394F" w:rsidRDefault="007236F4" w:rsidP="00202A49">
            <w:pPr>
              <w:pStyle w:val="TAL"/>
              <w:rPr>
                <w:ins w:id="428" w:author="Zhaoya" w:date="2024-01-10T16:50:00Z"/>
              </w:rPr>
            </w:pPr>
            <w:ins w:id="429" w:author="Zhaoya" w:date="2024-01-10T16:50:00Z">
              <w:r w:rsidRPr="0031394F">
                <w:t>P</w:t>
              </w:r>
            </w:ins>
          </w:p>
        </w:tc>
      </w:tr>
      <w:tr w:rsidR="007236F4" w:rsidRPr="0031394F" w14:paraId="3A9890A1" w14:textId="77777777" w:rsidTr="00202A49">
        <w:trPr>
          <w:ins w:id="430" w:author="Zhaoya" w:date="2024-01-10T16:50:00Z"/>
        </w:trPr>
        <w:tc>
          <w:tcPr>
            <w:tcW w:w="534" w:type="dxa"/>
            <w:shd w:val="clear" w:color="auto" w:fill="auto"/>
          </w:tcPr>
          <w:p w14:paraId="5AC3AF36" w14:textId="77777777" w:rsidR="007236F4" w:rsidRPr="0031394F" w:rsidRDefault="007236F4" w:rsidP="00202A49">
            <w:pPr>
              <w:pStyle w:val="TAC"/>
              <w:rPr>
                <w:ins w:id="431" w:author="Zhaoya" w:date="2024-01-10T16:50:00Z"/>
              </w:rPr>
            </w:pPr>
            <w:ins w:id="432" w:author="Zhaoya" w:date="2024-01-10T16:50:00Z">
              <w:r w:rsidRPr="0031394F">
                <w:t>4-18</w:t>
              </w:r>
            </w:ins>
          </w:p>
        </w:tc>
        <w:tc>
          <w:tcPr>
            <w:tcW w:w="3968" w:type="dxa"/>
            <w:shd w:val="clear" w:color="auto" w:fill="auto"/>
          </w:tcPr>
          <w:p w14:paraId="202588CE" w14:textId="77777777" w:rsidR="007236F4" w:rsidRPr="0031394F" w:rsidRDefault="007236F4" w:rsidP="00202A49">
            <w:pPr>
              <w:pStyle w:val="TAL"/>
              <w:rPr>
                <w:ins w:id="433" w:author="Zhaoya" w:date="2024-01-10T16:50:00Z"/>
              </w:rPr>
            </w:pPr>
            <w:ins w:id="434" w:author="Zhaoya" w:date="2024-01-10T16:50:00Z">
              <w:r w:rsidRPr="0031394F">
                <w:t>Steps 3 to 17 of the registration procedure described in TS 36.508 subclause 4.5.2.3 are performed on Cell 1</w:t>
              </w:r>
              <w:r>
                <w:t>3</w:t>
              </w:r>
              <w:r w:rsidRPr="0031394F">
                <w:t>.</w:t>
              </w:r>
            </w:ins>
          </w:p>
          <w:p w14:paraId="5AFE06AC" w14:textId="77777777" w:rsidR="007236F4" w:rsidRPr="0031394F" w:rsidRDefault="007236F4" w:rsidP="00202A49">
            <w:pPr>
              <w:pStyle w:val="TAL"/>
              <w:rPr>
                <w:ins w:id="435" w:author="Zhaoya" w:date="2024-01-10T16:50:00Z"/>
              </w:rPr>
            </w:pPr>
            <w:ins w:id="436" w:author="Zhaoya" w:date="2024-01-10T16:50:00Z">
              <w:r w:rsidRPr="0031394F">
                <w:t>NOTE: The UE performs registration and the RRC connection is released.</w:t>
              </w:r>
            </w:ins>
          </w:p>
        </w:tc>
        <w:tc>
          <w:tcPr>
            <w:tcW w:w="708" w:type="dxa"/>
            <w:shd w:val="clear" w:color="auto" w:fill="auto"/>
          </w:tcPr>
          <w:p w14:paraId="5E52EB65" w14:textId="77777777" w:rsidR="007236F4" w:rsidRPr="0031394F" w:rsidRDefault="007236F4" w:rsidP="00202A49">
            <w:pPr>
              <w:pStyle w:val="TAC"/>
              <w:rPr>
                <w:ins w:id="437" w:author="Zhaoya" w:date="2024-01-10T16:50:00Z"/>
              </w:rPr>
            </w:pPr>
            <w:ins w:id="438" w:author="Zhaoya" w:date="2024-01-10T16:50:00Z">
              <w:r w:rsidRPr="0031394F">
                <w:t>-</w:t>
              </w:r>
            </w:ins>
          </w:p>
        </w:tc>
        <w:tc>
          <w:tcPr>
            <w:tcW w:w="2976" w:type="dxa"/>
            <w:shd w:val="clear" w:color="auto" w:fill="auto"/>
          </w:tcPr>
          <w:p w14:paraId="2E1D65A6" w14:textId="77777777" w:rsidR="007236F4" w:rsidRPr="0031394F" w:rsidRDefault="007236F4" w:rsidP="00202A49">
            <w:pPr>
              <w:pStyle w:val="TAL"/>
              <w:rPr>
                <w:ins w:id="439" w:author="Zhaoya" w:date="2024-01-10T16:50:00Z"/>
              </w:rPr>
            </w:pPr>
            <w:ins w:id="440" w:author="Zhaoya" w:date="2024-01-10T16:50:00Z">
              <w:r w:rsidRPr="0031394F">
                <w:t>-</w:t>
              </w:r>
            </w:ins>
          </w:p>
        </w:tc>
        <w:tc>
          <w:tcPr>
            <w:tcW w:w="567" w:type="dxa"/>
            <w:shd w:val="clear" w:color="auto" w:fill="auto"/>
          </w:tcPr>
          <w:p w14:paraId="38D1509F" w14:textId="77777777" w:rsidR="007236F4" w:rsidRPr="0031394F" w:rsidRDefault="007236F4" w:rsidP="00202A49">
            <w:pPr>
              <w:pStyle w:val="TAL"/>
              <w:rPr>
                <w:ins w:id="441" w:author="Zhaoya" w:date="2024-01-10T16:50:00Z"/>
              </w:rPr>
            </w:pPr>
            <w:ins w:id="442" w:author="Zhaoya" w:date="2024-01-10T16:50:00Z">
              <w:r w:rsidRPr="0031394F">
                <w:t>-</w:t>
              </w:r>
            </w:ins>
          </w:p>
        </w:tc>
        <w:tc>
          <w:tcPr>
            <w:tcW w:w="850" w:type="dxa"/>
            <w:shd w:val="clear" w:color="auto" w:fill="auto"/>
          </w:tcPr>
          <w:p w14:paraId="510EA9E5" w14:textId="77777777" w:rsidR="007236F4" w:rsidRPr="0031394F" w:rsidRDefault="007236F4" w:rsidP="00202A49">
            <w:pPr>
              <w:pStyle w:val="TAL"/>
              <w:rPr>
                <w:ins w:id="443" w:author="Zhaoya" w:date="2024-01-10T16:50:00Z"/>
              </w:rPr>
            </w:pPr>
            <w:ins w:id="444" w:author="Zhaoya" w:date="2024-01-10T16:50:00Z">
              <w:r w:rsidRPr="0031394F">
                <w:t>-</w:t>
              </w:r>
            </w:ins>
          </w:p>
        </w:tc>
      </w:tr>
      <w:tr w:rsidR="007236F4" w:rsidRPr="0031394F" w14:paraId="6163DD72" w14:textId="77777777" w:rsidTr="00202A49">
        <w:trPr>
          <w:ins w:id="445" w:author="Zhaoya" w:date="2024-01-10T16:50:00Z"/>
        </w:trPr>
        <w:tc>
          <w:tcPr>
            <w:tcW w:w="534" w:type="dxa"/>
            <w:shd w:val="clear" w:color="auto" w:fill="auto"/>
          </w:tcPr>
          <w:p w14:paraId="09F1538C" w14:textId="77777777" w:rsidR="007236F4" w:rsidRPr="0031394F" w:rsidRDefault="007236F4" w:rsidP="00202A49">
            <w:pPr>
              <w:pStyle w:val="TAC"/>
              <w:rPr>
                <w:ins w:id="446" w:author="Zhaoya" w:date="2024-01-10T16:50:00Z"/>
              </w:rPr>
            </w:pPr>
            <w:ins w:id="447" w:author="Zhaoya" w:date="2024-01-10T16:50:00Z">
              <w:r w:rsidRPr="0031394F">
                <w:t>19</w:t>
              </w:r>
            </w:ins>
          </w:p>
        </w:tc>
        <w:tc>
          <w:tcPr>
            <w:tcW w:w="3968" w:type="dxa"/>
            <w:shd w:val="clear" w:color="auto" w:fill="auto"/>
          </w:tcPr>
          <w:p w14:paraId="0A1EDA49" w14:textId="77777777" w:rsidR="007236F4" w:rsidRPr="0031394F" w:rsidRDefault="007236F4" w:rsidP="00202A49">
            <w:pPr>
              <w:pStyle w:val="TAL"/>
              <w:rPr>
                <w:ins w:id="448" w:author="Zhaoya" w:date="2024-01-10T16:50:00Z"/>
              </w:rPr>
            </w:pPr>
            <w:ins w:id="449" w:author="Zhaoya" w:date="2024-01-10T16:50:00Z">
              <w:r w:rsidRPr="0031394F">
                <w:t>SS adjusts cell levels according to row T</w:t>
              </w:r>
              <w:r>
                <w:t>2</w:t>
              </w:r>
              <w:r w:rsidRPr="0031394F">
                <w:t xml:space="preserve"> of table </w:t>
              </w:r>
              <w:r>
                <w:t>6.1.1.12</w:t>
              </w:r>
              <w:r w:rsidRPr="0031394F">
                <w:t>.3.2-1</w:t>
              </w:r>
            </w:ins>
          </w:p>
        </w:tc>
        <w:tc>
          <w:tcPr>
            <w:tcW w:w="708" w:type="dxa"/>
            <w:shd w:val="clear" w:color="auto" w:fill="auto"/>
          </w:tcPr>
          <w:p w14:paraId="5CA8CD61" w14:textId="77777777" w:rsidR="007236F4" w:rsidRPr="0031394F" w:rsidRDefault="007236F4" w:rsidP="00202A49">
            <w:pPr>
              <w:pStyle w:val="TAC"/>
              <w:rPr>
                <w:ins w:id="450" w:author="Zhaoya" w:date="2024-01-10T16:50:00Z"/>
              </w:rPr>
            </w:pPr>
            <w:ins w:id="451" w:author="Zhaoya" w:date="2024-01-10T16:50:00Z">
              <w:r w:rsidRPr="0031394F">
                <w:t>-</w:t>
              </w:r>
            </w:ins>
          </w:p>
        </w:tc>
        <w:tc>
          <w:tcPr>
            <w:tcW w:w="2976" w:type="dxa"/>
            <w:shd w:val="clear" w:color="auto" w:fill="auto"/>
          </w:tcPr>
          <w:p w14:paraId="52DBD82E" w14:textId="77777777" w:rsidR="007236F4" w:rsidRPr="0031394F" w:rsidRDefault="007236F4" w:rsidP="00202A49">
            <w:pPr>
              <w:pStyle w:val="TAL"/>
              <w:rPr>
                <w:ins w:id="452" w:author="Zhaoya" w:date="2024-01-10T16:50:00Z"/>
              </w:rPr>
            </w:pPr>
            <w:ins w:id="453" w:author="Zhaoya" w:date="2024-01-10T16:50:00Z">
              <w:r w:rsidRPr="0031394F">
                <w:t>-</w:t>
              </w:r>
            </w:ins>
          </w:p>
        </w:tc>
        <w:tc>
          <w:tcPr>
            <w:tcW w:w="567" w:type="dxa"/>
            <w:shd w:val="clear" w:color="auto" w:fill="auto"/>
          </w:tcPr>
          <w:p w14:paraId="570143A9" w14:textId="77777777" w:rsidR="007236F4" w:rsidRPr="0031394F" w:rsidRDefault="007236F4" w:rsidP="00202A49">
            <w:pPr>
              <w:pStyle w:val="TAL"/>
              <w:rPr>
                <w:ins w:id="454" w:author="Zhaoya" w:date="2024-01-10T16:50:00Z"/>
              </w:rPr>
            </w:pPr>
            <w:ins w:id="455" w:author="Zhaoya" w:date="2024-01-10T16:50:00Z">
              <w:r w:rsidRPr="0031394F">
                <w:t>-</w:t>
              </w:r>
            </w:ins>
          </w:p>
        </w:tc>
        <w:tc>
          <w:tcPr>
            <w:tcW w:w="850" w:type="dxa"/>
            <w:shd w:val="clear" w:color="auto" w:fill="auto"/>
          </w:tcPr>
          <w:p w14:paraId="668D9A43" w14:textId="77777777" w:rsidR="007236F4" w:rsidRPr="0031394F" w:rsidRDefault="007236F4" w:rsidP="00202A49">
            <w:pPr>
              <w:pStyle w:val="TAL"/>
              <w:rPr>
                <w:ins w:id="456" w:author="Zhaoya" w:date="2024-01-10T16:50:00Z"/>
              </w:rPr>
            </w:pPr>
            <w:ins w:id="457" w:author="Zhaoya" w:date="2024-01-10T16:50:00Z">
              <w:r w:rsidRPr="0031394F">
                <w:t>-</w:t>
              </w:r>
            </w:ins>
          </w:p>
        </w:tc>
      </w:tr>
      <w:tr w:rsidR="007236F4" w:rsidRPr="0031394F" w14:paraId="0F75C6ED" w14:textId="77777777" w:rsidTr="00202A49">
        <w:trPr>
          <w:ins w:id="458" w:author="Zhaoya" w:date="2024-01-10T16:50:00Z"/>
        </w:trPr>
        <w:tc>
          <w:tcPr>
            <w:tcW w:w="534" w:type="dxa"/>
            <w:shd w:val="clear" w:color="auto" w:fill="auto"/>
          </w:tcPr>
          <w:p w14:paraId="4F3347D6" w14:textId="77777777" w:rsidR="007236F4" w:rsidRPr="0031394F" w:rsidRDefault="007236F4" w:rsidP="00202A49">
            <w:pPr>
              <w:pStyle w:val="TAC"/>
              <w:rPr>
                <w:ins w:id="459" w:author="Zhaoya" w:date="2024-01-10T16:50:00Z"/>
              </w:rPr>
            </w:pPr>
            <w:ins w:id="460" w:author="Zhaoya" w:date="2024-01-10T16:50:00Z">
              <w:r w:rsidRPr="0031394F">
                <w:t>20</w:t>
              </w:r>
            </w:ins>
          </w:p>
        </w:tc>
        <w:tc>
          <w:tcPr>
            <w:tcW w:w="3968" w:type="dxa"/>
            <w:shd w:val="clear" w:color="auto" w:fill="auto"/>
          </w:tcPr>
          <w:p w14:paraId="7D57CC62" w14:textId="77777777" w:rsidR="007236F4" w:rsidRPr="0031394F" w:rsidRDefault="007236F4" w:rsidP="00202A49">
            <w:pPr>
              <w:pStyle w:val="TAL"/>
              <w:rPr>
                <w:ins w:id="461" w:author="Zhaoya" w:date="2024-01-10T16:50:00Z"/>
              </w:rPr>
            </w:pPr>
            <w:ins w:id="462" w:author="Zhaoya" w:date="2024-01-10T16:50:00Z">
              <w:r w:rsidRPr="0031394F">
                <w:t xml:space="preserve">Check: Does the UE send an </w:t>
              </w:r>
              <w:proofErr w:type="spellStart"/>
              <w:r w:rsidRPr="0031394F">
                <w:rPr>
                  <w:i/>
                </w:rPr>
                <w:t>RRCConnectionRequest</w:t>
              </w:r>
              <w:proofErr w:type="spellEnd"/>
              <w:r w:rsidRPr="0031394F">
                <w:t xml:space="preserve"> on Cell 1</w:t>
              </w:r>
              <w:r>
                <w:t>2</w:t>
              </w:r>
              <w:r w:rsidRPr="0031394F">
                <w:t xml:space="preserve"> after </w:t>
              </w:r>
              <w:r>
                <w:t>120</w:t>
              </w:r>
              <w:r w:rsidRPr="0031394F">
                <w:t xml:space="preserve"> seconds, but before 7500 seconds (</w:t>
              </w:r>
              <w:r>
                <w:t xml:space="preserve">Note 1, </w:t>
              </w:r>
              <w:r w:rsidRPr="0031394F">
                <w:t>Note 2) from power on?</w:t>
              </w:r>
            </w:ins>
          </w:p>
        </w:tc>
        <w:tc>
          <w:tcPr>
            <w:tcW w:w="708" w:type="dxa"/>
            <w:shd w:val="clear" w:color="auto" w:fill="auto"/>
          </w:tcPr>
          <w:p w14:paraId="2C48BE2B" w14:textId="77777777" w:rsidR="007236F4" w:rsidRPr="0031394F" w:rsidRDefault="007236F4" w:rsidP="00202A49">
            <w:pPr>
              <w:pStyle w:val="TAC"/>
              <w:rPr>
                <w:ins w:id="463" w:author="Zhaoya" w:date="2024-01-10T16:50:00Z"/>
              </w:rPr>
            </w:pPr>
            <w:ins w:id="464" w:author="Zhaoya" w:date="2024-01-10T16:50:00Z">
              <w:r w:rsidRPr="0031394F">
                <w:t>--&gt;</w:t>
              </w:r>
            </w:ins>
          </w:p>
        </w:tc>
        <w:tc>
          <w:tcPr>
            <w:tcW w:w="2976" w:type="dxa"/>
            <w:shd w:val="clear" w:color="auto" w:fill="auto"/>
          </w:tcPr>
          <w:p w14:paraId="7DB4471E" w14:textId="77777777" w:rsidR="007236F4" w:rsidRPr="0031394F" w:rsidRDefault="007236F4" w:rsidP="00202A49">
            <w:pPr>
              <w:pStyle w:val="TAL"/>
              <w:rPr>
                <w:ins w:id="465" w:author="Zhaoya" w:date="2024-01-10T16:50:00Z"/>
              </w:rPr>
            </w:pPr>
            <w:proofErr w:type="spellStart"/>
            <w:ins w:id="466" w:author="Zhaoya" w:date="2024-01-10T16:50:00Z">
              <w:r w:rsidRPr="0031394F">
                <w:rPr>
                  <w:i/>
                </w:rPr>
                <w:t>RRCConnectionRequest</w:t>
              </w:r>
              <w:proofErr w:type="spellEnd"/>
            </w:ins>
          </w:p>
        </w:tc>
        <w:tc>
          <w:tcPr>
            <w:tcW w:w="567" w:type="dxa"/>
            <w:shd w:val="clear" w:color="auto" w:fill="auto"/>
          </w:tcPr>
          <w:p w14:paraId="08193F64" w14:textId="77777777" w:rsidR="007236F4" w:rsidRPr="0031394F" w:rsidRDefault="007236F4" w:rsidP="00202A49">
            <w:pPr>
              <w:pStyle w:val="TAL"/>
              <w:rPr>
                <w:ins w:id="467" w:author="Zhaoya" w:date="2024-01-10T16:50:00Z"/>
              </w:rPr>
            </w:pPr>
            <w:ins w:id="468" w:author="Zhaoya" w:date="2024-01-10T16:50:00Z">
              <w:r>
                <w:t>2</w:t>
              </w:r>
            </w:ins>
          </w:p>
        </w:tc>
        <w:tc>
          <w:tcPr>
            <w:tcW w:w="850" w:type="dxa"/>
            <w:shd w:val="clear" w:color="auto" w:fill="auto"/>
          </w:tcPr>
          <w:p w14:paraId="4BA18B9C" w14:textId="77777777" w:rsidR="007236F4" w:rsidRPr="0031394F" w:rsidRDefault="007236F4" w:rsidP="00202A49">
            <w:pPr>
              <w:pStyle w:val="TAL"/>
              <w:rPr>
                <w:ins w:id="469" w:author="Zhaoya" w:date="2024-01-10T16:50:00Z"/>
              </w:rPr>
            </w:pPr>
            <w:ins w:id="470" w:author="Zhaoya" w:date="2024-01-10T16:50:00Z">
              <w:r w:rsidRPr="0031394F">
                <w:t>P</w:t>
              </w:r>
            </w:ins>
          </w:p>
        </w:tc>
      </w:tr>
      <w:tr w:rsidR="007236F4" w:rsidRPr="0031394F" w14:paraId="584E3715" w14:textId="77777777" w:rsidTr="00202A49">
        <w:trPr>
          <w:ins w:id="471" w:author="Zhaoya" w:date="2024-01-10T16:50:00Z"/>
        </w:trPr>
        <w:tc>
          <w:tcPr>
            <w:tcW w:w="534" w:type="dxa"/>
            <w:shd w:val="clear" w:color="auto" w:fill="auto"/>
          </w:tcPr>
          <w:p w14:paraId="345D311D" w14:textId="77777777" w:rsidR="007236F4" w:rsidRPr="0031394F" w:rsidRDefault="007236F4" w:rsidP="00202A49">
            <w:pPr>
              <w:pStyle w:val="TAC"/>
              <w:rPr>
                <w:ins w:id="472" w:author="Zhaoya" w:date="2024-01-10T16:50:00Z"/>
              </w:rPr>
            </w:pPr>
            <w:ins w:id="473" w:author="Zhaoya" w:date="2024-01-10T16:50:00Z">
              <w:r w:rsidRPr="0031394F">
                <w:t>21-25</w:t>
              </w:r>
            </w:ins>
          </w:p>
        </w:tc>
        <w:tc>
          <w:tcPr>
            <w:tcW w:w="3968" w:type="dxa"/>
            <w:shd w:val="clear" w:color="auto" w:fill="auto"/>
          </w:tcPr>
          <w:p w14:paraId="7631F628" w14:textId="77777777" w:rsidR="007236F4" w:rsidRPr="0031394F" w:rsidRDefault="007236F4" w:rsidP="00202A49">
            <w:pPr>
              <w:pStyle w:val="TAL"/>
              <w:rPr>
                <w:ins w:id="474" w:author="Zhaoya" w:date="2024-01-10T16:50:00Z"/>
              </w:rPr>
            </w:pPr>
            <w:ins w:id="475" w:author="Zhaoya" w:date="2024-01-10T16:50:00Z">
              <w:r w:rsidRPr="0031394F">
                <w:t>Steps 2 to 6 of the generic test procedure in TS 36.508 subclause 6.4.2.7 are performed on Cell 1</w:t>
              </w:r>
              <w:r>
                <w:t>2</w:t>
              </w:r>
              <w:r w:rsidRPr="0031394F">
                <w:t>.</w:t>
              </w:r>
            </w:ins>
          </w:p>
          <w:p w14:paraId="75BD4773" w14:textId="77777777" w:rsidR="007236F4" w:rsidRPr="0031394F" w:rsidRDefault="007236F4" w:rsidP="00202A49">
            <w:pPr>
              <w:pStyle w:val="TAL"/>
              <w:rPr>
                <w:ins w:id="476" w:author="Zhaoya" w:date="2024-01-10T16:50:00Z"/>
              </w:rPr>
            </w:pPr>
            <w:ins w:id="477" w:author="Zhaoya" w:date="2024-01-10T16:50:00Z">
              <w:r w:rsidRPr="0031394F">
                <w:t>NOTE: The UE performs a TAU procedure and the RRC connection is released.</w:t>
              </w:r>
            </w:ins>
          </w:p>
        </w:tc>
        <w:tc>
          <w:tcPr>
            <w:tcW w:w="708" w:type="dxa"/>
            <w:shd w:val="clear" w:color="auto" w:fill="auto"/>
          </w:tcPr>
          <w:p w14:paraId="796B0EC5" w14:textId="77777777" w:rsidR="007236F4" w:rsidRPr="0031394F" w:rsidRDefault="007236F4" w:rsidP="00202A49">
            <w:pPr>
              <w:pStyle w:val="TAC"/>
              <w:rPr>
                <w:ins w:id="478" w:author="Zhaoya" w:date="2024-01-10T16:50:00Z"/>
              </w:rPr>
            </w:pPr>
            <w:ins w:id="479" w:author="Zhaoya" w:date="2024-01-10T16:50:00Z">
              <w:r w:rsidRPr="0031394F">
                <w:t>-</w:t>
              </w:r>
            </w:ins>
          </w:p>
        </w:tc>
        <w:tc>
          <w:tcPr>
            <w:tcW w:w="2976" w:type="dxa"/>
            <w:shd w:val="clear" w:color="auto" w:fill="auto"/>
          </w:tcPr>
          <w:p w14:paraId="1B228F7C" w14:textId="77777777" w:rsidR="007236F4" w:rsidRPr="0031394F" w:rsidRDefault="007236F4" w:rsidP="00202A49">
            <w:pPr>
              <w:pStyle w:val="TAL"/>
              <w:rPr>
                <w:ins w:id="480" w:author="Zhaoya" w:date="2024-01-10T16:50:00Z"/>
              </w:rPr>
            </w:pPr>
            <w:ins w:id="481" w:author="Zhaoya" w:date="2024-01-10T16:50:00Z">
              <w:r w:rsidRPr="0031394F">
                <w:t>-</w:t>
              </w:r>
            </w:ins>
          </w:p>
        </w:tc>
        <w:tc>
          <w:tcPr>
            <w:tcW w:w="567" w:type="dxa"/>
            <w:shd w:val="clear" w:color="auto" w:fill="auto"/>
          </w:tcPr>
          <w:p w14:paraId="17E73B86" w14:textId="77777777" w:rsidR="007236F4" w:rsidRPr="0031394F" w:rsidRDefault="007236F4" w:rsidP="00202A49">
            <w:pPr>
              <w:pStyle w:val="TAL"/>
              <w:rPr>
                <w:ins w:id="482" w:author="Zhaoya" w:date="2024-01-10T16:50:00Z"/>
              </w:rPr>
            </w:pPr>
            <w:ins w:id="483" w:author="Zhaoya" w:date="2024-01-10T16:50:00Z">
              <w:r w:rsidRPr="0031394F">
                <w:t>-</w:t>
              </w:r>
            </w:ins>
          </w:p>
        </w:tc>
        <w:tc>
          <w:tcPr>
            <w:tcW w:w="850" w:type="dxa"/>
            <w:shd w:val="clear" w:color="auto" w:fill="auto"/>
          </w:tcPr>
          <w:p w14:paraId="1CE3555B" w14:textId="77777777" w:rsidR="007236F4" w:rsidRPr="0031394F" w:rsidRDefault="007236F4" w:rsidP="00202A49">
            <w:pPr>
              <w:pStyle w:val="TAL"/>
              <w:rPr>
                <w:ins w:id="484" w:author="Zhaoya" w:date="2024-01-10T16:50:00Z"/>
              </w:rPr>
            </w:pPr>
            <w:ins w:id="485" w:author="Zhaoya" w:date="2024-01-10T16:50:00Z">
              <w:r w:rsidRPr="0031394F">
                <w:t>-</w:t>
              </w:r>
            </w:ins>
          </w:p>
        </w:tc>
      </w:tr>
      <w:tr w:rsidR="007236F4" w:rsidRPr="0031394F" w14:paraId="7DB54835" w14:textId="77777777" w:rsidTr="00202A49">
        <w:trPr>
          <w:ins w:id="486" w:author="Zhaoya" w:date="2024-01-10T16:50:00Z"/>
        </w:trPr>
        <w:tc>
          <w:tcPr>
            <w:tcW w:w="534" w:type="dxa"/>
            <w:shd w:val="clear" w:color="auto" w:fill="auto"/>
          </w:tcPr>
          <w:p w14:paraId="36B383D8" w14:textId="0A9774B9" w:rsidR="007236F4" w:rsidRPr="0031394F" w:rsidRDefault="007236F4" w:rsidP="00C00615">
            <w:pPr>
              <w:pStyle w:val="TAC"/>
              <w:rPr>
                <w:ins w:id="487" w:author="Zhaoya" w:date="2024-01-10T16:50:00Z"/>
              </w:rPr>
            </w:pPr>
            <w:ins w:id="488" w:author="Zhaoya" w:date="2024-01-10T16:50:00Z">
              <w:r>
                <w:t>2</w:t>
              </w:r>
            </w:ins>
            <w:ins w:id="489" w:author="Zhaoya" w:date="2024-01-11T19:56:00Z">
              <w:r w:rsidR="00C00615">
                <w:t>6</w:t>
              </w:r>
            </w:ins>
          </w:p>
        </w:tc>
        <w:tc>
          <w:tcPr>
            <w:tcW w:w="3968" w:type="dxa"/>
            <w:shd w:val="clear" w:color="auto" w:fill="auto"/>
          </w:tcPr>
          <w:p w14:paraId="1FD5C725" w14:textId="77777777" w:rsidR="007236F4" w:rsidRPr="0031394F" w:rsidRDefault="007236F4" w:rsidP="00202A49">
            <w:pPr>
              <w:pStyle w:val="TAL"/>
              <w:rPr>
                <w:ins w:id="490" w:author="Zhaoya" w:date="2024-01-10T16:50:00Z"/>
              </w:rPr>
            </w:pPr>
            <w:ins w:id="491" w:author="Zhaoya" w:date="2024-01-10T16:50:00Z">
              <w:r w:rsidRPr="0031394F">
                <w:t>SS adjusts cell levels according to row T</w:t>
              </w:r>
              <w:r>
                <w:t>3</w:t>
              </w:r>
              <w:r w:rsidRPr="0031394F">
                <w:t xml:space="preserve"> of table </w:t>
              </w:r>
              <w:r>
                <w:t>6.1.1.12</w:t>
              </w:r>
              <w:r w:rsidRPr="0031394F">
                <w:t>.3.2-1</w:t>
              </w:r>
            </w:ins>
          </w:p>
        </w:tc>
        <w:tc>
          <w:tcPr>
            <w:tcW w:w="708" w:type="dxa"/>
            <w:shd w:val="clear" w:color="auto" w:fill="auto"/>
          </w:tcPr>
          <w:p w14:paraId="67458977" w14:textId="77777777" w:rsidR="007236F4" w:rsidRPr="0031394F" w:rsidRDefault="007236F4" w:rsidP="00202A49">
            <w:pPr>
              <w:pStyle w:val="TAC"/>
              <w:rPr>
                <w:ins w:id="492" w:author="Zhaoya" w:date="2024-01-10T16:50:00Z"/>
              </w:rPr>
            </w:pPr>
            <w:ins w:id="493" w:author="Zhaoya" w:date="2024-01-10T16:50:00Z">
              <w:r w:rsidRPr="0031394F">
                <w:t>-</w:t>
              </w:r>
            </w:ins>
          </w:p>
        </w:tc>
        <w:tc>
          <w:tcPr>
            <w:tcW w:w="2976" w:type="dxa"/>
            <w:shd w:val="clear" w:color="auto" w:fill="auto"/>
          </w:tcPr>
          <w:p w14:paraId="71B78ED1" w14:textId="77777777" w:rsidR="007236F4" w:rsidRPr="0031394F" w:rsidRDefault="007236F4" w:rsidP="00202A49">
            <w:pPr>
              <w:pStyle w:val="TAL"/>
              <w:rPr>
                <w:ins w:id="494" w:author="Zhaoya" w:date="2024-01-10T16:50:00Z"/>
              </w:rPr>
            </w:pPr>
            <w:ins w:id="495" w:author="Zhaoya" w:date="2024-01-10T16:50:00Z">
              <w:r w:rsidRPr="0031394F">
                <w:t>-</w:t>
              </w:r>
            </w:ins>
          </w:p>
        </w:tc>
        <w:tc>
          <w:tcPr>
            <w:tcW w:w="567" w:type="dxa"/>
            <w:shd w:val="clear" w:color="auto" w:fill="auto"/>
          </w:tcPr>
          <w:p w14:paraId="29EEDA0B" w14:textId="77777777" w:rsidR="007236F4" w:rsidRPr="0031394F" w:rsidRDefault="007236F4" w:rsidP="00202A49">
            <w:pPr>
              <w:pStyle w:val="TAL"/>
              <w:rPr>
                <w:ins w:id="496" w:author="Zhaoya" w:date="2024-01-10T16:50:00Z"/>
              </w:rPr>
            </w:pPr>
            <w:ins w:id="497" w:author="Zhaoya" w:date="2024-01-10T16:50:00Z">
              <w:r w:rsidRPr="0031394F">
                <w:t>-</w:t>
              </w:r>
            </w:ins>
          </w:p>
        </w:tc>
        <w:tc>
          <w:tcPr>
            <w:tcW w:w="850" w:type="dxa"/>
            <w:shd w:val="clear" w:color="auto" w:fill="auto"/>
          </w:tcPr>
          <w:p w14:paraId="4B2FA40C" w14:textId="77777777" w:rsidR="007236F4" w:rsidRPr="0031394F" w:rsidRDefault="007236F4" w:rsidP="00202A49">
            <w:pPr>
              <w:pStyle w:val="TAL"/>
              <w:rPr>
                <w:ins w:id="498" w:author="Zhaoya" w:date="2024-01-10T16:50:00Z"/>
              </w:rPr>
            </w:pPr>
            <w:ins w:id="499" w:author="Zhaoya" w:date="2024-01-10T16:50:00Z">
              <w:r w:rsidRPr="0031394F">
                <w:t>-</w:t>
              </w:r>
            </w:ins>
          </w:p>
        </w:tc>
      </w:tr>
      <w:tr w:rsidR="007236F4" w:rsidRPr="0031394F" w14:paraId="781D441D" w14:textId="77777777" w:rsidTr="00202A49">
        <w:trPr>
          <w:ins w:id="500" w:author="Zhaoya" w:date="2024-01-10T16:50:00Z"/>
        </w:trPr>
        <w:tc>
          <w:tcPr>
            <w:tcW w:w="534" w:type="dxa"/>
            <w:shd w:val="clear" w:color="auto" w:fill="auto"/>
          </w:tcPr>
          <w:p w14:paraId="2EA01004" w14:textId="26E515D1" w:rsidR="007236F4" w:rsidRPr="0031394F" w:rsidRDefault="007236F4" w:rsidP="00C00615">
            <w:pPr>
              <w:pStyle w:val="TAC"/>
              <w:rPr>
                <w:ins w:id="501" w:author="Zhaoya" w:date="2024-01-10T16:50:00Z"/>
              </w:rPr>
            </w:pPr>
            <w:ins w:id="502" w:author="Zhaoya" w:date="2024-01-10T16:50:00Z">
              <w:r>
                <w:t>2</w:t>
              </w:r>
            </w:ins>
            <w:ins w:id="503" w:author="Zhaoya" w:date="2024-01-11T19:56:00Z">
              <w:r w:rsidR="00C00615">
                <w:t>7</w:t>
              </w:r>
            </w:ins>
          </w:p>
        </w:tc>
        <w:tc>
          <w:tcPr>
            <w:tcW w:w="3968" w:type="dxa"/>
            <w:shd w:val="clear" w:color="auto" w:fill="auto"/>
          </w:tcPr>
          <w:p w14:paraId="4D933F8C" w14:textId="77777777" w:rsidR="007236F4" w:rsidRPr="0031394F" w:rsidRDefault="007236F4" w:rsidP="00202A49">
            <w:pPr>
              <w:pStyle w:val="TAL"/>
              <w:rPr>
                <w:ins w:id="504" w:author="Zhaoya" w:date="2024-01-10T16:50:00Z"/>
              </w:rPr>
            </w:pPr>
            <w:ins w:id="505" w:author="Zhaoya" w:date="2024-01-10T16:50:00Z">
              <w:r w:rsidRPr="0031394F">
                <w:t xml:space="preserve">Check: Does the UE send an </w:t>
              </w:r>
              <w:proofErr w:type="spellStart"/>
              <w:r w:rsidRPr="0031394F">
                <w:rPr>
                  <w:i/>
                </w:rPr>
                <w:t>RRCConnectionRequest</w:t>
              </w:r>
              <w:proofErr w:type="spellEnd"/>
              <w:r w:rsidRPr="0031394F">
                <w:t xml:space="preserve"> on Cell 1? </w:t>
              </w:r>
            </w:ins>
          </w:p>
        </w:tc>
        <w:tc>
          <w:tcPr>
            <w:tcW w:w="708" w:type="dxa"/>
            <w:shd w:val="clear" w:color="auto" w:fill="auto"/>
          </w:tcPr>
          <w:p w14:paraId="24F9AC63" w14:textId="77777777" w:rsidR="007236F4" w:rsidRPr="0031394F" w:rsidRDefault="007236F4" w:rsidP="00202A49">
            <w:pPr>
              <w:pStyle w:val="TAC"/>
              <w:rPr>
                <w:ins w:id="506" w:author="Zhaoya" w:date="2024-01-10T16:50:00Z"/>
              </w:rPr>
            </w:pPr>
            <w:ins w:id="507" w:author="Zhaoya" w:date="2024-01-10T16:50:00Z">
              <w:r w:rsidRPr="0031394F">
                <w:t>--&gt;</w:t>
              </w:r>
            </w:ins>
          </w:p>
        </w:tc>
        <w:tc>
          <w:tcPr>
            <w:tcW w:w="2976" w:type="dxa"/>
            <w:shd w:val="clear" w:color="auto" w:fill="auto"/>
          </w:tcPr>
          <w:p w14:paraId="1957133B" w14:textId="77777777" w:rsidR="007236F4" w:rsidRPr="0031394F" w:rsidRDefault="007236F4" w:rsidP="00202A49">
            <w:pPr>
              <w:pStyle w:val="TAL"/>
              <w:rPr>
                <w:ins w:id="508" w:author="Zhaoya" w:date="2024-01-10T16:50:00Z"/>
              </w:rPr>
            </w:pPr>
            <w:proofErr w:type="spellStart"/>
            <w:ins w:id="509" w:author="Zhaoya" w:date="2024-01-10T16:50:00Z">
              <w:r w:rsidRPr="0031394F">
                <w:rPr>
                  <w:i/>
                </w:rPr>
                <w:t>RRCConnectionRequest</w:t>
              </w:r>
              <w:proofErr w:type="spellEnd"/>
            </w:ins>
          </w:p>
        </w:tc>
        <w:tc>
          <w:tcPr>
            <w:tcW w:w="567" w:type="dxa"/>
            <w:shd w:val="clear" w:color="auto" w:fill="auto"/>
          </w:tcPr>
          <w:p w14:paraId="3C8979ED" w14:textId="77777777" w:rsidR="007236F4" w:rsidRPr="0031394F" w:rsidRDefault="007236F4" w:rsidP="00202A49">
            <w:pPr>
              <w:pStyle w:val="TAL"/>
              <w:rPr>
                <w:ins w:id="510" w:author="Zhaoya" w:date="2024-01-10T16:50:00Z"/>
              </w:rPr>
            </w:pPr>
            <w:ins w:id="511" w:author="Zhaoya" w:date="2024-01-10T16:50:00Z">
              <w:r>
                <w:t>3</w:t>
              </w:r>
            </w:ins>
          </w:p>
        </w:tc>
        <w:tc>
          <w:tcPr>
            <w:tcW w:w="850" w:type="dxa"/>
            <w:shd w:val="clear" w:color="auto" w:fill="auto"/>
          </w:tcPr>
          <w:p w14:paraId="01175B7C" w14:textId="77777777" w:rsidR="007236F4" w:rsidRPr="0031394F" w:rsidRDefault="007236F4" w:rsidP="00202A49">
            <w:pPr>
              <w:pStyle w:val="TAL"/>
              <w:rPr>
                <w:ins w:id="512" w:author="Zhaoya" w:date="2024-01-10T16:50:00Z"/>
              </w:rPr>
            </w:pPr>
            <w:ins w:id="513" w:author="Zhaoya" w:date="2024-01-10T16:50:00Z">
              <w:r w:rsidRPr="0031394F">
                <w:t>P</w:t>
              </w:r>
            </w:ins>
          </w:p>
        </w:tc>
      </w:tr>
      <w:tr w:rsidR="007236F4" w:rsidRPr="0031394F" w14:paraId="4181BA00" w14:textId="77777777" w:rsidTr="00202A49">
        <w:trPr>
          <w:ins w:id="514" w:author="Zhaoya" w:date="2024-01-10T16:50:00Z"/>
        </w:trPr>
        <w:tc>
          <w:tcPr>
            <w:tcW w:w="534" w:type="dxa"/>
            <w:shd w:val="clear" w:color="auto" w:fill="auto"/>
          </w:tcPr>
          <w:p w14:paraId="15CB02DA" w14:textId="3B5C6516" w:rsidR="007236F4" w:rsidRPr="0031394F" w:rsidRDefault="007236F4" w:rsidP="00C00615">
            <w:pPr>
              <w:pStyle w:val="TAC"/>
              <w:rPr>
                <w:ins w:id="515" w:author="Zhaoya" w:date="2024-01-10T16:50:00Z"/>
                <w:lang w:eastAsia="zh-CN"/>
              </w:rPr>
            </w:pPr>
            <w:ins w:id="516" w:author="Zhaoya" w:date="2024-01-10T16:50:00Z">
              <w:r>
                <w:rPr>
                  <w:rFonts w:hint="eastAsia"/>
                  <w:lang w:eastAsia="zh-CN"/>
                </w:rPr>
                <w:t>2</w:t>
              </w:r>
            </w:ins>
            <w:ins w:id="517" w:author="Zhaoya" w:date="2024-01-11T19:56:00Z">
              <w:r w:rsidR="00C00615">
                <w:rPr>
                  <w:lang w:eastAsia="zh-CN"/>
                </w:rPr>
                <w:t>8</w:t>
              </w:r>
            </w:ins>
            <w:ins w:id="518" w:author="Zhaoya" w:date="2024-01-10T16:50:00Z">
              <w:r>
                <w:rPr>
                  <w:rFonts w:hint="eastAsia"/>
                  <w:lang w:eastAsia="zh-CN"/>
                </w:rPr>
                <w:t>-</w:t>
              </w:r>
              <w:r>
                <w:rPr>
                  <w:lang w:eastAsia="zh-CN"/>
                </w:rPr>
                <w:t>3</w:t>
              </w:r>
            </w:ins>
            <w:ins w:id="519" w:author="Zhaoya" w:date="2024-01-11T19:56:00Z">
              <w:r w:rsidR="00C00615">
                <w:rPr>
                  <w:lang w:eastAsia="zh-CN"/>
                </w:rPr>
                <w:t>2</w:t>
              </w:r>
            </w:ins>
          </w:p>
        </w:tc>
        <w:tc>
          <w:tcPr>
            <w:tcW w:w="3968" w:type="dxa"/>
            <w:shd w:val="clear" w:color="auto" w:fill="auto"/>
          </w:tcPr>
          <w:p w14:paraId="28391D05" w14:textId="77777777" w:rsidR="007236F4" w:rsidRPr="0031394F" w:rsidRDefault="007236F4" w:rsidP="00202A49">
            <w:pPr>
              <w:pStyle w:val="TAL"/>
              <w:rPr>
                <w:ins w:id="520" w:author="Zhaoya" w:date="2024-01-10T16:50:00Z"/>
              </w:rPr>
            </w:pPr>
            <w:ins w:id="521" w:author="Zhaoya" w:date="2024-01-10T16:50:00Z">
              <w:r w:rsidRPr="0031394F">
                <w:t>Steps 2 to 6 of the generic test procedure in TS 36.508 subclause 6.4.2.7 are performed</w:t>
              </w:r>
              <w:r>
                <w:t xml:space="preserve"> on Cell 1</w:t>
              </w:r>
              <w:r w:rsidRPr="0031394F">
                <w:t>.</w:t>
              </w:r>
            </w:ins>
          </w:p>
          <w:p w14:paraId="321B08A8" w14:textId="77777777" w:rsidR="007236F4" w:rsidRPr="0031394F" w:rsidRDefault="007236F4" w:rsidP="00202A49">
            <w:pPr>
              <w:pStyle w:val="TAL"/>
              <w:rPr>
                <w:ins w:id="522" w:author="Zhaoya" w:date="2024-01-10T16:50:00Z"/>
              </w:rPr>
            </w:pPr>
            <w:ins w:id="523" w:author="Zhaoya" w:date="2024-01-10T16:50:00Z">
              <w:r w:rsidRPr="0031394F">
                <w:t>NOTE: The UE performs a TAU procedure and the RRC connection is released.</w:t>
              </w:r>
            </w:ins>
          </w:p>
        </w:tc>
        <w:tc>
          <w:tcPr>
            <w:tcW w:w="708" w:type="dxa"/>
            <w:shd w:val="clear" w:color="auto" w:fill="auto"/>
          </w:tcPr>
          <w:p w14:paraId="5227E594" w14:textId="77777777" w:rsidR="007236F4" w:rsidRPr="0031394F" w:rsidRDefault="007236F4" w:rsidP="00202A49">
            <w:pPr>
              <w:pStyle w:val="TAC"/>
              <w:rPr>
                <w:ins w:id="524" w:author="Zhaoya" w:date="2024-01-10T16:50:00Z"/>
              </w:rPr>
            </w:pPr>
            <w:ins w:id="525" w:author="Zhaoya" w:date="2024-01-10T16:50:00Z">
              <w:r w:rsidRPr="0031394F">
                <w:t>-</w:t>
              </w:r>
            </w:ins>
          </w:p>
        </w:tc>
        <w:tc>
          <w:tcPr>
            <w:tcW w:w="2976" w:type="dxa"/>
            <w:shd w:val="clear" w:color="auto" w:fill="auto"/>
          </w:tcPr>
          <w:p w14:paraId="5F9F42B8" w14:textId="77777777" w:rsidR="007236F4" w:rsidRPr="0031394F" w:rsidRDefault="007236F4" w:rsidP="00202A49">
            <w:pPr>
              <w:pStyle w:val="TAL"/>
              <w:rPr>
                <w:ins w:id="526" w:author="Zhaoya" w:date="2024-01-10T16:50:00Z"/>
              </w:rPr>
            </w:pPr>
            <w:ins w:id="527" w:author="Zhaoya" w:date="2024-01-10T16:50:00Z">
              <w:r w:rsidRPr="0031394F">
                <w:t>-</w:t>
              </w:r>
            </w:ins>
          </w:p>
        </w:tc>
        <w:tc>
          <w:tcPr>
            <w:tcW w:w="567" w:type="dxa"/>
            <w:shd w:val="clear" w:color="auto" w:fill="auto"/>
          </w:tcPr>
          <w:p w14:paraId="7BCF7285" w14:textId="77777777" w:rsidR="007236F4" w:rsidRPr="0031394F" w:rsidRDefault="007236F4" w:rsidP="00202A49">
            <w:pPr>
              <w:pStyle w:val="TAL"/>
              <w:rPr>
                <w:ins w:id="528" w:author="Zhaoya" w:date="2024-01-10T16:50:00Z"/>
              </w:rPr>
            </w:pPr>
            <w:ins w:id="529" w:author="Zhaoya" w:date="2024-01-10T16:50:00Z">
              <w:r w:rsidRPr="0031394F">
                <w:t>-</w:t>
              </w:r>
            </w:ins>
          </w:p>
        </w:tc>
        <w:tc>
          <w:tcPr>
            <w:tcW w:w="850" w:type="dxa"/>
            <w:shd w:val="clear" w:color="auto" w:fill="auto"/>
          </w:tcPr>
          <w:p w14:paraId="606944D0" w14:textId="77777777" w:rsidR="007236F4" w:rsidRPr="0031394F" w:rsidRDefault="007236F4" w:rsidP="00202A49">
            <w:pPr>
              <w:pStyle w:val="TAL"/>
              <w:rPr>
                <w:ins w:id="530" w:author="Zhaoya" w:date="2024-01-10T16:50:00Z"/>
              </w:rPr>
            </w:pPr>
            <w:ins w:id="531" w:author="Zhaoya" w:date="2024-01-10T16:50:00Z">
              <w:r w:rsidRPr="0031394F">
                <w:t>-</w:t>
              </w:r>
            </w:ins>
          </w:p>
        </w:tc>
      </w:tr>
      <w:tr w:rsidR="007236F4" w:rsidRPr="0031394F" w14:paraId="431667C6" w14:textId="77777777" w:rsidTr="00202A49">
        <w:trPr>
          <w:ins w:id="532" w:author="Zhaoya" w:date="2024-01-10T16:50:00Z"/>
        </w:trPr>
        <w:tc>
          <w:tcPr>
            <w:tcW w:w="534" w:type="dxa"/>
            <w:shd w:val="clear" w:color="auto" w:fill="auto"/>
          </w:tcPr>
          <w:p w14:paraId="28C9750F" w14:textId="77777777" w:rsidR="007236F4" w:rsidRPr="0031394F" w:rsidRDefault="007236F4" w:rsidP="00202A49">
            <w:pPr>
              <w:pStyle w:val="TAC"/>
              <w:rPr>
                <w:ins w:id="533" w:author="Zhaoya" w:date="2024-01-10T16:50:00Z"/>
              </w:rPr>
            </w:pPr>
            <w:ins w:id="534" w:author="Zhaoya" w:date="2024-01-10T16:50:00Z">
              <w:r w:rsidRPr="0031394F">
                <w:t>-</w:t>
              </w:r>
            </w:ins>
          </w:p>
        </w:tc>
        <w:tc>
          <w:tcPr>
            <w:tcW w:w="3968" w:type="dxa"/>
            <w:shd w:val="clear" w:color="auto" w:fill="auto"/>
          </w:tcPr>
          <w:p w14:paraId="539C78DF" w14:textId="59E2A10B" w:rsidR="007236F4" w:rsidRPr="0031394F" w:rsidRDefault="007236F4" w:rsidP="00202A49">
            <w:pPr>
              <w:pStyle w:val="TAL"/>
              <w:rPr>
                <w:ins w:id="535" w:author="Zhaoya" w:date="2024-01-10T16:50:00Z"/>
              </w:rPr>
            </w:pPr>
            <w:ins w:id="536" w:author="Zhaoya" w:date="2024-01-10T16:50:00Z">
              <w:r w:rsidRPr="0031394F">
                <w:t xml:space="preserve">EXCEPTION: Step </w:t>
              </w:r>
              <w:r>
                <w:t>3</w:t>
              </w:r>
            </w:ins>
            <w:ins w:id="537" w:author="Zhaoya" w:date="2024-01-11T19:56:00Z">
              <w:r w:rsidR="00C00615">
                <w:t>3</w:t>
              </w:r>
            </w:ins>
            <w:ins w:id="538" w:author="Zhaoya" w:date="2024-01-10T16:50:00Z">
              <w:r w:rsidRPr="0031394F">
                <w:t>a1</w:t>
              </w:r>
            </w:ins>
          </w:p>
          <w:p w14:paraId="34D5D43C" w14:textId="77777777" w:rsidR="007236F4" w:rsidRPr="0031394F" w:rsidRDefault="007236F4" w:rsidP="00202A49">
            <w:pPr>
              <w:pStyle w:val="TAL"/>
              <w:rPr>
                <w:ins w:id="539" w:author="Zhaoya" w:date="2024-01-10T16:50:00Z"/>
              </w:rPr>
            </w:pPr>
            <w:ins w:id="540" w:author="Zhaoya" w:date="2024-01-10T16:50:00Z">
              <w:r w:rsidRPr="0031394F">
                <w:t>describes optional behaviour that depends on</w:t>
              </w:r>
            </w:ins>
          </w:p>
          <w:p w14:paraId="0A3BD7BE" w14:textId="77777777" w:rsidR="007236F4" w:rsidRPr="0031394F" w:rsidRDefault="007236F4" w:rsidP="00202A49">
            <w:pPr>
              <w:pStyle w:val="TAL"/>
              <w:rPr>
                <w:ins w:id="541" w:author="Zhaoya" w:date="2024-01-10T16:50:00Z"/>
              </w:rPr>
            </w:pPr>
            <w:ins w:id="542" w:author="Zhaoya" w:date="2024-01-10T16:50:00Z">
              <w:r w:rsidRPr="0031394F">
                <w:t>the UE capability</w:t>
              </w:r>
            </w:ins>
          </w:p>
        </w:tc>
        <w:tc>
          <w:tcPr>
            <w:tcW w:w="708" w:type="dxa"/>
            <w:shd w:val="clear" w:color="auto" w:fill="auto"/>
          </w:tcPr>
          <w:p w14:paraId="34D0549D" w14:textId="77777777" w:rsidR="007236F4" w:rsidRPr="0031394F" w:rsidRDefault="007236F4" w:rsidP="00202A49">
            <w:pPr>
              <w:pStyle w:val="TAC"/>
              <w:rPr>
                <w:ins w:id="543" w:author="Zhaoya" w:date="2024-01-10T16:50:00Z"/>
              </w:rPr>
            </w:pPr>
            <w:ins w:id="544" w:author="Zhaoya" w:date="2024-01-10T16:50:00Z">
              <w:r w:rsidRPr="0031394F">
                <w:t>-</w:t>
              </w:r>
            </w:ins>
          </w:p>
        </w:tc>
        <w:tc>
          <w:tcPr>
            <w:tcW w:w="2976" w:type="dxa"/>
            <w:shd w:val="clear" w:color="auto" w:fill="auto"/>
          </w:tcPr>
          <w:p w14:paraId="374AD48A" w14:textId="77777777" w:rsidR="007236F4" w:rsidRPr="0031394F" w:rsidRDefault="007236F4" w:rsidP="00202A49">
            <w:pPr>
              <w:pStyle w:val="TAL"/>
              <w:rPr>
                <w:ins w:id="545" w:author="Zhaoya" w:date="2024-01-10T16:50:00Z"/>
              </w:rPr>
            </w:pPr>
            <w:ins w:id="546" w:author="Zhaoya" w:date="2024-01-10T16:50:00Z">
              <w:r w:rsidRPr="0031394F">
                <w:t>-</w:t>
              </w:r>
            </w:ins>
          </w:p>
        </w:tc>
        <w:tc>
          <w:tcPr>
            <w:tcW w:w="567" w:type="dxa"/>
            <w:shd w:val="clear" w:color="auto" w:fill="auto"/>
          </w:tcPr>
          <w:p w14:paraId="4CC8933D" w14:textId="77777777" w:rsidR="007236F4" w:rsidRPr="0031394F" w:rsidRDefault="007236F4" w:rsidP="00202A49">
            <w:pPr>
              <w:pStyle w:val="TAL"/>
              <w:rPr>
                <w:ins w:id="547" w:author="Zhaoya" w:date="2024-01-10T16:50:00Z"/>
              </w:rPr>
            </w:pPr>
            <w:ins w:id="548" w:author="Zhaoya" w:date="2024-01-10T16:50:00Z">
              <w:r w:rsidRPr="0031394F">
                <w:t>-</w:t>
              </w:r>
            </w:ins>
          </w:p>
        </w:tc>
        <w:tc>
          <w:tcPr>
            <w:tcW w:w="850" w:type="dxa"/>
            <w:shd w:val="clear" w:color="auto" w:fill="auto"/>
          </w:tcPr>
          <w:p w14:paraId="45C57496" w14:textId="77777777" w:rsidR="007236F4" w:rsidRPr="0031394F" w:rsidRDefault="007236F4" w:rsidP="00202A49">
            <w:pPr>
              <w:pStyle w:val="TAL"/>
              <w:rPr>
                <w:ins w:id="549" w:author="Zhaoya" w:date="2024-01-10T16:50:00Z"/>
              </w:rPr>
            </w:pPr>
            <w:ins w:id="550" w:author="Zhaoya" w:date="2024-01-10T16:50:00Z">
              <w:r w:rsidRPr="0031394F">
                <w:t>-</w:t>
              </w:r>
            </w:ins>
          </w:p>
        </w:tc>
      </w:tr>
      <w:tr w:rsidR="007236F4" w:rsidRPr="0031394F" w14:paraId="44E1FF5F" w14:textId="77777777" w:rsidTr="00202A49">
        <w:trPr>
          <w:ins w:id="551" w:author="Zhaoya" w:date="2024-01-10T16:50:00Z"/>
        </w:trPr>
        <w:tc>
          <w:tcPr>
            <w:tcW w:w="534" w:type="dxa"/>
            <w:shd w:val="clear" w:color="auto" w:fill="auto"/>
          </w:tcPr>
          <w:p w14:paraId="4D97E322" w14:textId="74726E17" w:rsidR="007236F4" w:rsidRPr="0031394F" w:rsidRDefault="007236F4" w:rsidP="00C00615">
            <w:pPr>
              <w:pStyle w:val="TAC"/>
              <w:rPr>
                <w:ins w:id="552" w:author="Zhaoya" w:date="2024-01-10T16:50:00Z"/>
              </w:rPr>
            </w:pPr>
            <w:ins w:id="553" w:author="Zhaoya" w:date="2024-01-10T16:50:00Z">
              <w:r>
                <w:t>3</w:t>
              </w:r>
            </w:ins>
            <w:ins w:id="554" w:author="Zhaoya" w:date="2024-01-11T19:56:00Z">
              <w:r w:rsidR="00C00615">
                <w:t>3</w:t>
              </w:r>
            </w:ins>
            <w:ins w:id="555" w:author="Zhaoya" w:date="2024-01-10T16:50:00Z">
              <w:r w:rsidRPr="0031394F">
                <w:t>a1</w:t>
              </w:r>
            </w:ins>
          </w:p>
        </w:tc>
        <w:tc>
          <w:tcPr>
            <w:tcW w:w="3968" w:type="dxa"/>
            <w:shd w:val="clear" w:color="auto" w:fill="auto"/>
          </w:tcPr>
          <w:p w14:paraId="56F15EC6" w14:textId="1A63008B" w:rsidR="007236F4" w:rsidRPr="0031394F" w:rsidRDefault="007236F4" w:rsidP="00C00615">
            <w:pPr>
              <w:pStyle w:val="TAL"/>
              <w:rPr>
                <w:ins w:id="556" w:author="Zhaoya" w:date="2024-01-10T16:50:00Z"/>
              </w:rPr>
            </w:pPr>
            <w:ins w:id="557" w:author="Zhaoya" w:date="2024-01-10T16:50:00Z">
              <w:r w:rsidRPr="0031394F">
                <w:t xml:space="preserve">The UE may attempt the generic test procedure for IMS Re-registration on EPS </w:t>
              </w:r>
            </w:ins>
            <w:ins w:id="558" w:author="Zhaoya" w:date="2024-01-11T19:56:00Z">
              <w:r w:rsidR="00C00615">
                <w:t>H</w:t>
              </w:r>
            </w:ins>
            <w:ins w:id="559" w:author="Zhaoya" w:date="2024-01-10T16:50:00Z">
              <w:r w:rsidRPr="0031394F">
                <w:t>PLMN as specified in TS 36.508 [18] subclause 4.5A.30.</w:t>
              </w:r>
            </w:ins>
          </w:p>
        </w:tc>
        <w:tc>
          <w:tcPr>
            <w:tcW w:w="708" w:type="dxa"/>
            <w:shd w:val="clear" w:color="auto" w:fill="auto"/>
          </w:tcPr>
          <w:p w14:paraId="04CDC074" w14:textId="77777777" w:rsidR="007236F4" w:rsidRPr="0031394F" w:rsidRDefault="007236F4" w:rsidP="00202A49">
            <w:pPr>
              <w:pStyle w:val="TAC"/>
              <w:rPr>
                <w:ins w:id="560" w:author="Zhaoya" w:date="2024-01-10T16:50:00Z"/>
              </w:rPr>
            </w:pPr>
            <w:ins w:id="561" w:author="Zhaoya" w:date="2024-01-10T16:50:00Z">
              <w:r w:rsidRPr="0031394F">
                <w:t>-</w:t>
              </w:r>
            </w:ins>
          </w:p>
        </w:tc>
        <w:tc>
          <w:tcPr>
            <w:tcW w:w="2976" w:type="dxa"/>
            <w:shd w:val="clear" w:color="auto" w:fill="auto"/>
          </w:tcPr>
          <w:p w14:paraId="645CD28B" w14:textId="77777777" w:rsidR="007236F4" w:rsidRPr="0031394F" w:rsidRDefault="007236F4" w:rsidP="00202A49">
            <w:pPr>
              <w:pStyle w:val="TAL"/>
              <w:rPr>
                <w:ins w:id="562" w:author="Zhaoya" w:date="2024-01-10T16:50:00Z"/>
              </w:rPr>
            </w:pPr>
            <w:ins w:id="563" w:author="Zhaoya" w:date="2024-01-10T16:50:00Z">
              <w:r w:rsidRPr="0031394F">
                <w:t>-</w:t>
              </w:r>
            </w:ins>
          </w:p>
        </w:tc>
        <w:tc>
          <w:tcPr>
            <w:tcW w:w="567" w:type="dxa"/>
            <w:shd w:val="clear" w:color="auto" w:fill="auto"/>
          </w:tcPr>
          <w:p w14:paraId="5806055F" w14:textId="77777777" w:rsidR="007236F4" w:rsidRPr="0031394F" w:rsidRDefault="007236F4" w:rsidP="00202A49">
            <w:pPr>
              <w:pStyle w:val="TAL"/>
              <w:rPr>
                <w:ins w:id="564" w:author="Zhaoya" w:date="2024-01-10T16:50:00Z"/>
              </w:rPr>
            </w:pPr>
            <w:ins w:id="565" w:author="Zhaoya" w:date="2024-01-10T16:50:00Z">
              <w:r w:rsidRPr="0031394F">
                <w:t>-</w:t>
              </w:r>
            </w:ins>
          </w:p>
        </w:tc>
        <w:tc>
          <w:tcPr>
            <w:tcW w:w="850" w:type="dxa"/>
            <w:shd w:val="clear" w:color="auto" w:fill="auto"/>
          </w:tcPr>
          <w:p w14:paraId="7A08F668" w14:textId="77777777" w:rsidR="007236F4" w:rsidRPr="0031394F" w:rsidRDefault="007236F4" w:rsidP="00202A49">
            <w:pPr>
              <w:pStyle w:val="TAL"/>
              <w:rPr>
                <w:ins w:id="566" w:author="Zhaoya" w:date="2024-01-10T16:50:00Z"/>
              </w:rPr>
            </w:pPr>
            <w:ins w:id="567" w:author="Zhaoya" w:date="2024-01-10T16:50:00Z">
              <w:r w:rsidRPr="0031394F">
                <w:t>-</w:t>
              </w:r>
            </w:ins>
          </w:p>
        </w:tc>
      </w:tr>
      <w:tr w:rsidR="007236F4" w:rsidRPr="0031394F" w14:paraId="017DE83D" w14:textId="77777777" w:rsidTr="00202A49">
        <w:trPr>
          <w:ins w:id="568" w:author="Zhaoya" w:date="2024-01-10T16:50:00Z"/>
        </w:trPr>
        <w:tc>
          <w:tcPr>
            <w:tcW w:w="9603" w:type="dxa"/>
            <w:gridSpan w:val="6"/>
            <w:shd w:val="clear" w:color="auto" w:fill="auto"/>
          </w:tcPr>
          <w:p w14:paraId="2D0EC8A3" w14:textId="77777777" w:rsidR="007236F4" w:rsidRPr="0031394F" w:rsidRDefault="007236F4" w:rsidP="00202A49">
            <w:pPr>
              <w:pStyle w:val="TAN"/>
              <w:rPr>
                <w:ins w:id="569" w:author="Zhaoya" w:date="2024-01-10T16:50:00Z"/>
              </w:rPr>
            </w:pPr>
            <w:ins w:id="570" w:author="Zhaoya" w:date="2024-01-10T16:50:00Z">
              <w:r w:rsidRPr="0031394F">
                <w:t>Note 1:</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2B33E8FC" w14:textId="77777777" w:rsidR="007236F4" w:rsidRPr="0031394F" w:rsidRDefault="007236F4" w:rsidP="00202A49">
            <w:pPr>
              <w:pStyle w:val="TAN"/>
              <w:rPr>
                <w:ins w:id="571" w:author="Zhaoya" w:date="2024-01-10T16:50:00Z"/>
              </w:rPr>
            </w:pPr>
            <w:ins w:id="572" w:author="Zhaoya" w:date="2024-01-10T16:50:00Z">
              <w:r w:rsidRPr="0031394F">
                <w:t>Note 2:</w:t>
              </w:r>
              <w:r w:rsidRPr="0031394F">
                <w:tab/>
                <w:t>Tolerance of 5min is added to allow time for the UE to find the proper PLMN</w:t>
              </w:r>
            </w:ins>
          </w:p>
        </w:tc>
      </w:tr>
    </w:tbl>
    <w:p w14:paraId="564313B9" w14:textId="77777777" w:rsidR="007236F4" w:rsidRPr="0031394F" w:rsidRDefault="007236F4" w:rsidP="007236F4">
      <w:pPr>
        <w:rPr>
          <w:ins w:id="573" w:author="Zhaoya" w:date="2024-01-10T16:50:00Z"/>
          <w:snapToGrid w:val="0"/>
        </w:rPr>
      </w:pPr>
    </w:p>
    <w:p w14:paraId="66587673" w14:textId="77777777" w:rsidR="007236F4" w:rsidRPr="0031394F" w:rsidRDefault="007236F4" w:rsidP="007236F4">
      <w:pPr>
        <w:pStyle w:val="H6"/>
        <w:rPr>
          <w:ins w:id="574" w:author="Zhaoya" w:date="2024-01-10T16:50:00Z"/>
          <w:snapToGrid w:val="0"/>
        </w:rPr>
      </w:pPr>
      <w:ins w:id="575" w:author="Zhaoya" w:date="2024-01-10T16:50:00Z">
        <w:r>
          <w:rPr>
            <w:snapToGrid w:val="0"/>
          </w:rPr>
          <w:t>6.1.1.12</w:t>
        </w:r>
        <w:r w:rsidRPr="0031394F">
          <w:rPr>
            <w:snapToGrid w:val="0"/>
          </w:rPr>
          <w:t>.3.3</w:t>
        </w:r>
        <w:r w:rsidRPr="0031394F">
          <w:rPr>
            <w:snapToGrid w:val="0"/>
          </w:rPr>
          <w:tab/>
          <w:t>Specific message contents</w:t>
        </w:r>
      </w:ins>
    </w:p>
    <w:p w14:paraId="6AC501B3" w14:textId="77777777" w:rsidR="007236F4" w:rsidRPr="001162D5" w:rsidRDefault="007236F4" w:rsidP="007236F4">
      <w:pPr>
        <w:rPr>
          <w:ins w:id="576" w:author="Zhaoya" w:date="2024-01-10T16:50:00Z"/>
        </w:rPr>
      </w:pPr>
      <w:ins w:id="577" w:author="Zhaoya" w:date="2024-01-10T16:50:00Z">
        <w:r>
          <w:t>None</w:t>
        </w:r>
      </w:ins>
    </w:p>
    <w:p w14:paraId="0108B674" w14:textId="77777777" w:rsidR="007236F4" w:rsidRPr="007236F4" w:rsidRDefault="007236F4" w:rsidP="007236F4"/>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FDCD7" w14:textId="77777777" w:rsidR="00465B81" w:rsidRDefault="00465B81">
      <w:r>
        <w:separator/>
      </w:r>
    </w:p>
  </w:endnote>
  <w:endnote w:type="continuationSeparator" w:id="0">
    <w:p w14:paraId="3AAD4A2C" w14:textId="77777777" w:rsidR="00465B81" w:rsidRDefault="0046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960FB" w14:textId="77777777" w:rsidR="00465B81" w:rsidRDefault="00465B81">
      <w:r>
        <w:separator/>
      </w:r>
    </w:p>
  </w:footnote>
  <w:footnote w:type="continuationSeparator" w:id="0">
    <w:p w14:paraId="7F65FCC0" w14:textId="77777777" w:rsidR="00465B81" w:rsidRDefault="0046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7C1661"/>
    <w:multiLevelType w:val="hybridMultilevel"/>
    <w:tmpl w:val="7C902CBE"/>
    <w:lvl w:ilvl="0" w:tplc="2104F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33D"/>
    <w:rsid w:val="0004154D"/>
    <w:rsid w:val="00044D10"/>
    <w:rsid w:val="00050320"/>
    <w:rsid w:val="00056823"/>
    <w:rsid w:val="00057CBC"/>
    <w:rsid w:val="00060144"/>
    <w:rsid w:val="0007686C"/>
    <w:rsid w:val="00095B32"/>
    <w:rsid w:val="00095ECD"/>
    <w:rsid w:val="00097470"/>
    <w:rsid w:val="000A6394"/>
    <w:rsid w:val="000B7591"/>
    <w:rsid w:val="000B7FED"/>
    <w:rsid w:val="000C00A6"/>
    <w:rsid w:val="000C038A"/>
    <w:rsid w:val="000C29EC"/>
    <w:rsid w:val="000C6598"/>
    <w:rsid w:val="000D01F1"/>
    <w:rsid w:val="000D44B3"/>
    <w:rsid w:val="000E58BA"/>
    <w:rsid w:val="000F40A9"/>
    <w:rsid w:val="000F7E94"/>
    <w:rsid w:val="00104E9F"/>
    <w:rsid w:val="00107F26"/>
    <w:rsid w:val="001149B7"/>
    <w:rsid w:val="001162D5"/>
    <w:rsid w:val="001341BD"/>
    <w:rsid w:val="001365CC"/>
    <w:rsid w:val="00145D43"/>
    <w:rsid w:val="00153B5B"/>
    <w:rsid w:val="00155E56"/>
    <w:rsid w:val="00164398"/>
    <w:rsid w:val="00172B5B"/>
    <w:rsid w:val="00192866"/>
    <w:rsid w:val="00192C46"/>
    <w:rsid w:val="00193B92"/>
    <w:rsid w:val="001A08B3"/>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50B8B"/>
    <w:rsid w:val="00455681"/>
    <w:rsid w:val="004570C5"/>
    <w:rsid w:val="00457D5F"/>
    <w:rsid w:val="00465B81"/>
    <w:rsid w:val="004772FA"/>
    <w:rsid w:val="00490507"/>
    <w:rsid w:val="004913BE"/>
    <w:rsid w:val="00492C52"/>
    <w:rsid w:val="004959C0"/>
    <w:rsid w:val="004A284E"/>
    <w:rsid w:val="004B1E47"/>
    <w:rsid w:val="004B75B7"/>
    <w:rsid w:val="004B79BA"/>
    <w:rsid w:val="004C0F87"/>
    <w:rsid w:val="004C3031"/>
    <w:rsid w:val="004D0C46"/>
    <w:rsid w:val="004D1FAE"/>
    <w:rsid w:val="004E390F"/>
    <w:rsid w:val="0051580D"/>
    <w:rsid w:val="00540D2D"/>
    <w:rsid w:val="00543BE0"/>
    <w:rsid w:val="00547111"/>
    <w:rsid w:val="00552F88"/>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41F86"/>
    <w:rsid w:val="00644015"/>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216A"/>
    <w:rsid w:val="007236F4"/>
    <w:rsid w:val="00731A52"/>
    <w:rsid w:val="00731B44"/>
    <w:rsid w:val="00734F06"/>
    <w:rsid w:val="0073513E"/>
    <w:rsid w:val="0074012A"/>
    <w:rsid w:val="00744D59"/>
    <w:rsid w:val="0075036A"/>
    <w:rsid w:val="00762A67"/>
    <w:rsid w:val="0076364E"/>
    <w:rsid w:val="00765794"/>
    <w:rsid w:val="007713D4"/>
    <w:rsid w:val="007724D5"/>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E45DF"/>
    <w:rsid w:val="007F047D"/>
    <w:rsid w:val="007F7259"/>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63B9"/>
    <w:rsid w:val="008866E1"/>
    <w:rsid w:val="008974FA"/>
    <w:rsid w:val="008A45A6"/>
    <w:rsid w:val="008B22D6"/>
    <w:rsid w:val="008E71C5"/>
    <w:rsid w:val="008F3789"/>
    <w:rsid w:val="008F686C"/>
    <w:rsid w:val="008F7FD9"/>
    <w:rsid w:val="009034BC"/>
    <w:rsid w:val="009148DE"/>
    <w:rsid w:val="009154FB"/>
    <w:rsid w:val="009170AA"/>
    <w:rsid w:val="009364B1"/>
    <w:rsid w:val="00941E30"/>
    <w:rsid w:val="00945B1F"/>
    <w:rsid w:val="00963C9E"/>
    <w:rsid w:val="00965E31"/>
    <w:rsid w:val="00967A67"/>
    <w:rsid w:val="009749C6"/>
    <w:rsid w:val="009761CD"/>
    <w:rsid w:val="009777D9"/>
    <w:rsid w:val="0098158A"/>
    <w:rsid w:val="00983076"/>
    <w:rsid w:val="00984A30"/>
    <w:rsid w:val="00986E4F"/>
    <w:rsid w:val="0099058F"/>
    <w:rsid w:val="00991B88"/>
    <w:rsid w:val="009A4F0C"/>
    <w:rsid w:val="009A5753"/>
    <w:rsid w:val="009A579D"/>
    <w:rsid w:val="009A6813"/>
    <w:rsid w:val="009B51AE"/>
    <w:rsid w:val="009B77BF"/>
    <w:rsid w:val="009C31E3"/>
    <w:rsid w:val="009C65B9"/>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4024"/>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1B4B"/>
    <w:rsid w:val="00BD279D"/>
    <w:rsid w:val="00BD6BB8"/>
    <w:rsid w:val="00C00615"/>
    <w:rsid w:val="00C00C1E"/>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0697"/>
    <w:rsid w:val="00CE3713"/>
    <w:rsid w:val="00CF0284"/>
    <w:rsid w:val="00CF04C2"/>
    <w:rsid w:val="00CF268B"/>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3BD4"/>
    <w:rsid w:val="00D97904"/>
    <w:rsid w:val="00DA172A"/>
    <w:rsid w:val="00DC6CF7"/>
    <w:rsid w:val="00DD175E"/>
    <w:rsid w:val="00DD531C"/>
    <w:rsid w:val="00DD7265"/>
    <w:rsid w:val="00DE3133"/>
    <w:rsid w:val="00DE34CF"/>
    <w:rsid w:val="00DE6C75"/>
    <w:rsid w:val="00DF4D75"/>
    <w:rsid w:val="00E009BE"/>
    <w:rsid w:val="00E069C2"/>
    <w:rsid w:val="00E12CFD"/>
    <w:rsid w:val="00E13F3D"/>
    <w:rsid w:val="00E152CB"/>
    <w:rsid w:val="00E20D08"/>
    <w:rsid w:val="00E326A0"/>
    <w:rsid w:val="00E34898"/>
    <w:rsid w:val="00E409DB"/>
    <w:rsid w:val="00E42444"/>
    <w:rsid w:val="00E42EF5"/>
    <w:rsid w:val="00E45233"/>
    <w:rsid w:val="00E509AB"/>
    <w:rsid w:val="00E66F23"/>
    <w:rsid w:val="00E7254A"/>
    <w:rsid w:val="00E8102C"/>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54CC"/>
    <w:rsid w:val="00F23479"/>
    <w:rsid w:val="00F25D98"/>
    <w:rsid w:val="00F300FB"/>
    <w:rsid w:val="00F4082B"/>
    <w:rsid w:val="00F409C0"/>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7DD3A-5E28-44A6-B3A7-C4AFC2540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5467</TotalTime>
  <Pages>6</Pages>
  <Words>1986</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74</cp:revision>
  <cp:lastPrinted>1900-01-01T00:00:00Z</cp:lastPrinted>
  <dcterms:created xsi:type="dcterms:W3CDTF">2022-08-26T12:48:00Z</dcterms:created>
  <dcterms:modified xsi:type="dcterms:W3CDTF">2024-02-29T12:39:00Z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(3)rBH2J31UjorqWPG8iQXS2OrADn6tl9Ns9+Wf/DQhtOF9hfjMXIzgYpsTQt7BF3r5E/rvWdSx
9tcoGZ4xWh6TfEy2yMAETqsqnMX8t6tGZlRw3yFSwMCD7dCNB0oipDK2PE03wjaKuhK5ciWV
RHmNbTsoAjXrmg+8M1AL1Ic9AFZ1jqqYBmGJYYAGHq0Y0N/wU6jahjfLjdGok3OTgg2xDGna
9GD7DpvPbJnIovle+v</vt:lpwstr>
  </property>
  <property fmtid="{D5CDD505-2E9C-101B-9397-08002B2CF9AE}" pid="22" name="_2015_ms_pID_7253431">
    <vt:lpwstr>DtQwSTFzzKjceDg39M6aQ5fMc/pdmL10hDTwte1c9NZW73Vz8/C2wN
VwMFSysLSn7NZ6Lrt8rN5E44+mr6PaNpjCalcrPpXFjnzdiyTPxMO/Mgt8ov8IeTCyqCWCcP
flkGc2k0IAzxZJHFMJQYD1ykjKc/3jTGU1VWEgpUEtPyaHEpkh6zXzqjIANYMrjB88avtLuu
sdIz6Ee9abO0Iwb43lFK3ziFTtZOihlB2B/2</vt:lpwstr>
  </property>
  <property fmtid="{D5CDD505-2E9C-101B-9397-08002B2CF9AE}" pid="23" name="_2015_ms_pID_7253432">
    <vt:lpwstr>UtISEX2N3Tm99YEkL287xDA=</vt:lpwstr>
  </property>
</Properties>
</file>